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E69450C" w:rsidR="001E41F3" w:rsidRDefault="00911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933079" w:rsidRPr="00933079">
        <w:rPr>
          <w:b/>
          <w:noProof/>
          <w:sz w:val="24"/>
        </w:rPr>
        <w:t>C1-240266</w:t>
      </w:r>
    </w:p>
    <w:p w14:paraId="0ACFD7BE" w14:textId="49BDA69B" w:rsidR="008C6EF1" w:rsidRDefault="0068097C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8C6EF1" w:rsidRPr="00EA5041">
        <w:rPr>
          <w:b/>
          <w:noProof/>
          <w:sz w:val="24"/>
        </w:rPr>
        <w:t>C1-</w:t>
      </w:r>
      <w:r w:rsidR="007B7463" w:rsidRPr="00DB442F">
        <w:rPr>
          <w:b/>
          <w:noProof/>
          <w:sz w:val="24"/>
        </w:rPr>
        <w:t>23</w:t>
      </w:r>
      <w:r w:rsidR="007B7463"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84D0C" w:rsidR="00F87DC8" w:rsidRPr="00410371" w:rsidRDefault="000E5070" w:rsidP="003D3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5ECF" w:rsidRPr="00410371">
              <w:rPr>
                <w:b/>
                <w:noProof/>
                <w:sz w:val="28"/>
              </w:rPr>
              <w:t>24.</w:t>
            </w:r>
            <w:r w:rsidR="001E5ECF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D3086" w:rsidR="00F87DC8" w:rsidRPr="00410371" w:rsidRDefault="00933079" w:rsidP="00F87DC8">
            <w:pPr>
              <w:pStyle w:val="CRCoverPage"/>
              <w:spacing w:after="0"/>
              <w:rPr>
                <w:noProof/>
              </w:rPr>
            </w:pPr>
            <w:r w:rsidRPr="00933079">
              <w:rPr>
                <w:b/>
                <w:noProof/>
                <w:sz w:val="28"/>
              </w:rPr>
              <w:t>0235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59A38" w:rsidR="00F87DC8" w:rsidRPr="00410371" w:rsidRDefault="00E57D14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3EFE1" w:rsidR="00F87DC8" w:rsidRPr="00410371" w:rsidRDefault="00324505" w:rsidP="000C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0C1043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AA5DF" w:rsidR="001E41F3" w:rsidRDefault="00B070F8" w:rsidP="00F14474">
            <w:pPr>
              <w:pStyle w:val="CRCoverPage"/>
              <w:spacing w:after="0"/>
              <w:ind w:left="100"/>
              <w:rPr>
                <w:noProof/>
              </w:rPr>
            </w:pPr>
            <w:r w:rsidRPr="006176CD">
              <w:t xml:space="preserve">General adhoc group call procedures in </w:t>
            </w:r>
            <w:r>
              <w:t>multiple</w:t>
            </w:r>
            <w:r w:rsidRPr="006176CD">
              <w:t xml:space="preserve"> system</w:t>
            </w:r>
            <w:r>
              <w:t>s</w:t>
            </w:r>
            <w:r w:rsidRPr="006176CD">
              <w:t xml:space="preserve"> – Protoc impl for </w:t>
            </w:r>
            <w:r w:rsidR="000227ED" w:rsidRPr="00AB5FED">
              <w:rPr>
                <w:lang w:val="nl-NL"/>
              </w:rPr>
              <w:t>MC</w:t>
            </w:r>
            <w:r w:rsidR="000227ED">
              <w:rPr>
                <w:lang w:val="nl-NL"/>
              </w:rPr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50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9039" w:rsidR="001E41F3" w:rsidRDefault="00EA3699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0ADC" w:rsidR="001E41F3" w:rsidRDefault="000E5070" w:rsidP="0039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50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6EFBA" w:rsidR="005E2732" w:rsidRDefault="005E2732" w:rsidP="00363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827027">
              <w:rPr>
                <w:noProof/>
              </w:rPr>
              <w:t>281</w:t>
            </w:r>
            <w:r>
              <w:rPr>
                <w:noProof/>
              </w:rPr>
              <w:t xml:space="preserve"> has defined the ad hoc group call procedure for the </w:t>
            </w:r>
            <w:r w:rsidRPr="006176CD">
              <w:t>MC</w:t>
            </w:r>
            <w:r w:rsidR="00363473">
              <w:t>Video</w:t>
            </w:r>
            <w:r>
              <w:rPr>
                <w:noProof/>
              </w:rPr>
              <w:t xml:space="preserve"> service involvling multiple system. Hence, the stage 3 has to implement the protocol aspects for the all the procedures defined in stage 2. In this proposal normal adhoc group call procedure is defined which involves multiple systems.</w:t>
            </w:r>
          </w:p>
        </w:tc>
      </w:tr>
      <w:tr w:rsidR="005E27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2732" w:rsidRDefault="005E2732" w:rsidP="005E2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A88707" w:rsidR="005E2732" w:rsidRDefault="005E2732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PF and CF procedures are updated to inlcude the determination of the public service identity of CF and PF of the partner </w:t>
            </w:r>
            <w:r w:rsidR="00994D4D" w:rsidRPr="006176CD">
              <w:t>MC</w:t>
            </w:r>
            <w:r w:rsidR="00994D4D">
              <w:t>Video</w:t>
            </w:r>
            <w:r w:rsidR="00994D4D">
              <w:rPr>
                <w:noProof/>
              </w:rPr>
              <w:t xml:space="preserve"> </w:t>
            </w:r>
            <w:r>
              <w:rPr>
                <w:noProof/>
              </w:rPr>
              <w:t xml:space="preserve">systems. If the Gateways are deployed then the public service identities </w:t>
            </w:r>
            <w:r w:rsidR="001D37D4">
              <w:rPr>
                <w:noProof/>
              </w:rPr>
              <w:t xml:space="preserve">of the Gateways </w:t>
            </w:r>
            <w:r>
              <w:rPr>
                <w:noProof/>
              </w:rPr>
              <w:t>are determined to route the request accordingly.</w:t>
            </w:r>
          </w:p>
        </w:tc>
      </w:tr>
      <w:tr w:rsidR="005E27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2732" w:rsidRDefault="005E2732" w:rsidP="005E2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444C" w:rsidR="005E2732" w:rsidRDefault="005E2732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stage 3 protocol realization for adhoc group call defined in the stage 2 will not be available for multiple </w:t>
            </w:r>
            <w:r w:rsidR="0097557A" w:rsidRPr="006176CD">
              <w:t>MC</w:t>
            </w:r>
            <w:r w:rsidR="0097557A">
              <w:t>Video</w:t>
            </w:r>
            <w:r w:rsidR="0097557A">
              <w:rPr>
                <w:noProof/>
              </w:rPr>
              <w:t xml:space="preserve"> </w:t>
            </w:r>
            <w:r>
              <w:rPr>
                <w:noProof/>
              </w:rPr>
              <w:t>systems which are interconnected.</w:t>
            </w:r>
          </w:p>
        </w:tc>
      </w:tr>
      <w:tr w:rsidR="005E2732" w14:paraId="034AF533" w14:textId="77777777" w:rsidTr="00547111">
        <w:tc>
          <w:tcPr>
            <w:tcW w:w="2694" w:type="dxa"/>
            <w:gridSpan w:val="2"/>
          </w:tcPr>
          <w:p w14:paraId="39D9EB5B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2732" w:rsidRDefault="005E2732" w:rsidP="005E2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AA6A9" w:rsidR="005E2732" w:rsidRDefault="000C5726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22.3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</w:t>
            </w:r>
            <w:r w:rsidR="003A4BE2">
              <w:rPr>
                <w:rFonts w:eastAsia="Malgun Gothic"/>
              </w:rPr>
              <w:t>, 22.3.2.2.1 and 22.4</w:t>
            </w:r>
            <w:r w:rsidR="003A4BE2" w:rsidRPr="0073469F">
              <w:rPr>
                <w:rFonts w:eastAsia="Malgun Gothic"/>
              </w:rPr>
              <w:t>.</w:t>
            </w:r>
            <w:r w:rsidR="003A4BE2">
              <w:rPr>
                <w:rFonts w:eastAsia="Malgun Gothic"/>
              </w:rPr>
              <w:t>2.1</w:t>
            </w:r>
            <w:r w:rsidR="003A4BE2" w:rsidRPr="0073469F">
              <w:t>.1</w:t>
            </w:r>
          </w:p>
        </w:tc>
      </w:tr>
      <w:tr w:rsidR="005E27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2732" w:rsidRDefault="005E2732" w:rsidP="005E2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2732" w:rsidRDefault="005E2732" w:rsidP="005E2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2732" w:rsidRDefault="005E2732" w:rsidP="005E2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7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2732" w:rsidRDefault="005E2732" w:rsidP="005E2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2732" w:rsidRDefault="005E2732" w:rsidP="005E2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7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2732" w:rsidRDefault="005E2732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2732" w:rsidRDefault="005E2732" w:rsidP="005E2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7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2732" w:rsidRDefault="005E2732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2732" w:rsidRDefault="005E2732" w:rsidP="005E2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7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2732" w:rsidRDefault="005E2732" w:rsidP="005E2732">
            <w:pPr>
              <w:pStyle w:val="CRCoverPage"/>
              <w:spacing w:after="0"/>
              <w:rPr>
                <w:noProof/>
              </w:rPr>
            </w:pPr>
          </w:p>
        </w:tc>
      </w:tr>
      <w:tr w:rsidR="005E27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2732" w:rsidRDefault="005E2732" w:rsidP="005E2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7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2732" w:rsidRPr="008863B9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2732" w:rsidRPr="008863B9" w:rsidRDefault="005E2732" w:rsidP="005E27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7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E2732" w:rsidRDefault="005E2732" w:rsidP="005E2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0E94BF07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226CA6" w14:textId="77777777" w:rsidR="007C5CE2" w:rsidRPr="0073469F" w:rsidRDefault="007C5CE2" w:rsidP="007C5CE2">
      <w:pPr>
        <w:pStyle w:val="Heading5"/>
        <w:rPr>
          <w:rFonts w:eastAsia="Malgun Gothic"/>
        </w:rPr>
      </w:pPr>
      <w:bookmarkStart w:id="9" w:name="_Toc154367035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22.3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9"/>
    </w:p>
    <w:p w14:paraId="7AAEE342" w14:textId="77777777" w:rsidR="007C5CE2" w:rsidRPr="0073469F" w:rsidRDefault="007C5CE2" w:rsidP="007C5CE2">
      <w:pPr>
        <w:rPr>
          <w:noProof/>
        </w:rPr>
      </w:pPr>
      <w:r w:rsidRPr="0073469F">
        <w:t>Upon receipt of a "</w:t>
      </w:r>
      <w:r w:rsidRPr="0073469F">
        <w:rPr>
          <w:noProof/>
        </w:rPr>
        <w:t xml:space="preserve">SIP INVITE request for originating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rPr>
          <w:noProof/>
        </w:rPr>
        <w:t xml:space="preserve">function" containing </w:t>
      </w:r>
      <w:r w:rsidRPr="0073469F">
        <w:t xml:space="preserve">an </w:t>
      </w:r>
      <w:r>
        <w:t>application/vnd.3gpp.mcvideo-info+xml</w:t>
      </w:r>
      <w:r w:rsidRPr="0073469F">
        <w:t xml:space="preserve"> MIME body with the &lt;session-type&gt; element set to a value of "</w:t>
      </w:r>
      <w:r>
        <w:t>adhoc</w:t>
      </w:r>
      <w:r w:rsidRPr="0073469F">
        <w:t>"</w:t>
      </w:r>
      <w:r w:rsidRPr="0073469F">
        <w:rPr>
          <w:noProof/>
        </w:rPr>
        <w:t xml:space="preserve">,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rPr>
          <w:noProof/>
        </w:rPr>
        <w:t>function:</w:t>
      </w:r>
    </w:p>
    <w:p w14:paraId="22515BB5" w14:textId="77777777" w:rsidR="007C5CE2" w:rsidRDefault="007C5CE2" w:rsidP="007C5CE2">
      <w:pPr>
        <w:pStyle w:val="B1"/>
      </w:pPr>
      <w:r w:rsidRPr="0073469F">
        <w:t>1)</w:t>
      </w:r>
      <w:r w:rsidRPr="0073469F">
        <w:tab/>
      </w:r>
      <w:r w:rsidRPr="0079589D">
        <w:t>if unable to process the request due to a lack of resources or a risk of congestion exists, may reject the SIP INVITE request with a SIP 500 (Server Internal Error) response. The participating MCVideo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2637E4A1" w14:textId="77777777" w:rsidR="007C5CE2" w:rsidRPr="0073469F" w:rsidRDefault="007C5CE2" w:rsidP="007C5CE2">
      <w:pPr>
        <w:pStyle w:val="B1"/>
      </w:pPr>
      <w:r w:rsidRPr="0073469F">
        <w:t>2)</w:t>
      </w:r>
      <w:r w:rsidRPr="0073469F">
        <w:tab/>
      </w:r>
      <w:r w:rsidRPr="0079589D">
        <w:t>shall determine the MCVideo ID of the calling user from public user identity in the P-Asserted-Identity header field of the SIP INVITE request, and shall authorise the calling user;</w:t>
      </w:r>
    </w:p>
    <w:p w14:paraId="494ABEF7" w14:textId="77777777" w:rsidR="007C5CE2" w:rsidRPr="00BE4B01" w:rsidRDefault="007C5CE2" w:rsidP="007C5CE2">
      <w:pPr>
        <w:pStyle w:val="NO"/>
      </w:pPr>
      <w:r>
        <w:t>NOTE 1:</w:t>
      </w:r>
      <w:r>
        <w:tab/>
        <w:t xml:space="preserve">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ID of the calling user is bound to the public user identity at the time of service authorisation, as documented in clause 7.3.</w:t>
      </w:r>
    </w:p>
    <w:p w14:paraId="538CF8B3" w14:textId="77777777" w:rsidR="007C5CE2" w:rsidRPr="00BE4B01" w:rsidRDefault="007C5CE2" w:rsidP="007C5CE2">
      <w:pPr>
        <w:pStyle w:val="B1"/>
      </w:pPr>
      <w:r>
        <w:rPr>
          <w:lang w:val="en-IN"/>
        </w:rPr>
        <w:t>3)</w:t>
      </w:r>
      <w:r>
        <w:rPr>
          <w:lang w:val="en-IN"/>
        </w:rPr>
        <w:tab/>
      </w:r>
      <w:r>
        <w:t xml:space="preserve">if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 cannot find a binding between the public user identity and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ID or if the validity period of an existing binding has expired, then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 shall reject the </w:t>
      </w:r>
      <w:r w:rsidRPr="00A47314">
        <w:t xml:space="preserve">SIP </w:t>
      </w:r>
      <w:r>
        <w:rPr>
          <w:lang w:val="en-IN"/>
        </w:rPr>
        <w:t>INVITE</w:t>
      </w:r>
      <w:r w:rsidRPr="00A47314">
        <w:t xml:space="preserve">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622DC53D" w14:textId="77777777" w:rsidR="007C5CE2" w:rsidRPr="0073469F" w:rsidRDefault="007C5CE2" w:rsidP="007C5CE2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function, </w:t>
      </w:r>
      <w:r w:rsidRPr="0073469F">
        <w:t xml:space="preserve">the 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 xml:space="preserve">ID is not authorised to initiate </w:t>
      </w:r>
      <w:r>
        <w:t>adhoc</w:t>
      </w:r>
      <w:r w:rsidRPr="0073469F">
        <w:t xml:space="preserve"> group calls, shall reject the "SIP INVITE request for originating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>function" with a SIP 403 (Forbidden) response to the SIP INVITE request, with warning text set to "1</w:t>
      </w:r>
      <w:r>
        <w:t>84</w:t>
      </w:r>
      <w:r w:rsidRPr="0073469F">
        <w:t xml:space="preserve"> user not authorised to make </w:t>
      </w:r>
      <w:r>
        <w:t>adhoc</w:t>
      </w:r>
      <w:r w:rsidRPr="0073469F">
        <w:t xml:space="preserve"> group calls" in a Warning header field as specified in </w:t>
      </w:r>
      <w:r>
        <w:t>clause</w:t>
      </w:r>
      <w:r w:rsidRPr="0073469F">
        <w:t> 4.4;</w:t>
      </w:r>
    </w:p>
    <w:p w14:paraId="10F4A9AD" w14:textId="77777777" w:rsidR="007C5CE2" w:rsidRPr="0073469F" w:rsidRDefault="007C5CE2" w:rsidP="007C5CE2">
      <w:pPr>
        <w:pStyle w:val="B1"/>
      </w:pPr>
      <w:r>
        <w:t>5</w:t>
      </w:r>
      <w:r w:rsidRPr="0073469F">
        <w:t>)</w:t>
      </w:r>
      <w:r w:rsidRPr="0073469F">
        <w:tab/>
      </w:r>
      <w:r w:rsidRPr="0079589D">
        <w:t>shall validate the media parameters and if the MCVideo codecs are not offered in the SIP INVITE request shall reject the request with a SIP 488 (Not Acceptable Here) response. Otherwise, continue with the rest of the steps</w:t>
      </w:r>
      <w:r w:rsidRPr="0073469F">
        <w:t>;</w:t>
      </w:r>
    </w:p>
    <w:p w14:paraId="151E16A3" w14:textId="77777777" w:rsidR="007C5CE2" w:rsidRDefault="007C5CE2" w:rsidP="007C5CE2">
      <w:pPr>
        <w:pStyle w:val="B1"/>
      </w:pPr>
      <w:r>
        <w:t>6</w:t>
      </w:r>
      <w:r w:rsidRPr="0073469F">
        <w:t>)</w:t>
      </w:r>
      <w:r w:rsidRPr="0073469F">
        <w:tab/>
      </w:r>
      <w:r w:rsidRPr="0079589D">
        <w:t>shall check if the number of maximum simultaneous MCVideo group calls supported for the MCVideo user as specified in the &lt;Max</w:t>
      </w:r>
      <w:r w:rsidRPr="0079589D">
        <w:rPr>
          <w:lang w:val="en-US"/>
        </w:rPr>
        <w:t>Simultaneous</w:t>
      </w:r>
      <w:r w:rsidRPr="0079589D">
        <w:t>CallsN6&gt; element of the &lt;MCVideo-group-call&gt; element of the MCVideo user profile document (see</w:t>
      </w:r>
      <w:r w:rsidRPr="0079589D">
        <w:rPr>
          <w:lang w:eastAsia="ko-KR"/>
        </w:rPr>
        <w:t xml:space="preserve"> the MCVideo user profile document in 3GPP </w:t>
      </w:r>
      <w:r w:rsidRPr="0079589D">
        <w:rPr>
          <w:rFonts w:hint="eastAsia"/>
          <w:lang w:eastAsia="ko-KR"/>
        </w:rPr>
        <w:t>TS 24.484</w:t>
      </w:r>
      <w:r w:rsidRPr="0079589D">
        <w:rPr>
          <w:lang w:eastAsia="ko-KR"/>
        </w:rPr>
        <w:t> [</w:t>
      </w:r>
      <w:r w:rsidRPr="0079589D">
        <w:rPr>
          <w:lang w:eastAsia="zh-CN"/>
        </w:rPr>
        <w:t>25</w:t>
      </w:r>
      <w:r w:rsidRPr="0079589D">
        <w:rPr>
          <w:lang w:eastAsia="ko-KR"/>
        </w:rPr>
        <w:t xml:space="preserve">]) </w:t>
      </w:r>
      <w:r w:rsidRPr="0079589D">
        <w:t xml:space="preserve">has been exceeded. If exceeded, the participating MCVideo function shall respond with a SIP 486 (Busy Here) response with the warning text set to "103 maximum simultaneous MCVideo group calls reached" in a Warning header field as specified in </w:t>
      </w:r>
      <w:r>
        <w:t>clause</w:t>
      </w:r>
      <w:r w:rsidRPr="0079589D">
        <w:t> </w:t>
      </w:r>
      <w:r>
        <w:rPr>
          <w:lang w:eastAsia="zh-CN"/>
        </w:rPr>
        <w:t>4.4</w:t>
      </w:r>
      <w:r w:rsidRPr="0079589D">
        <w:t>. Otherwise, continue with the rest of the steps</w:t>
      </w:r>
      <w:r w:rsidRPr="0073469F">
        <w:t>;</w:t>
      </w:r>
    </w:p>
    <w:p w14:paraId="3E5714F3" w14:textId="77777777" w:rsidR="007C5CE2" w:rsidRDefault="007C5CE2" w:rsidP="007C5CE2">
      <w:pPr>
        <w:pStyle w:val="B1"/>
      </w:pPr>
      <w:r>
        <w:t>7)</w:t>
      </w:r>
      <w:r>
        <w:tab/>
        <w:t xml:space="preserve">shall determine the public service identity of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 for the adhoc group call service </w:t>
      </w:r>
      <w:r w:rsidRPr="00A47314">
        <w:t xml:space="preserve">associated with the </w:t>
      </w:r>
      <w:r>
        <w:t xml:space="preserve">originating user's identity i.e.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ID; </w:t>
      </w:r>
    </w:p>
    <w:p w14:paraId="2DCB8EC9" w14:textId="3CD69A6A" w:rsidR="007C5CE2" w:rsidRPr="00F74653" w:rsidRDefault="007C5CE2" w:rsidP="007C5CE2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 xml:space="preserve">The public service identity can identify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F74653">
        <w:t xml:space="preserve">function in the primary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F74653">
        <w:t>system</w:t>
      </w:r>
      <w:ins w:id="10" w:author="KGK#CT1#146" w:date="2024-01-12T12:03:00Z">
        <w:r w:rsidR="00990E5E" w:rsidRPr="00990E5E">
          <w:t xml:space="preserve"> </w:t>
        </w:r>
        <w:r w:rsidR="00990E5E" w:rsidRPr="00F74653">
          <w:t xml:space="preserve">or in a partner </w:t>
        </w:r>
        <w:r w:rsidR="00B044A7" w:rsidRPr="00AB5FED">
          <w:rPr>
            <w:lang w:val="nl-NL"/>
          </w:rPr>
          <w:t>MC</w:t>
        </w:r>
        <w:r w:rsidR="00B044A7">
          <w:rPr>
            <w:lang w:val="nl-NL"/>
          </w:rPr>
          <w:t>Video</w:t>
        </w:r>
        <w:r w:rsidR="00B044A7" w:rsidRPr="005A7D30">
          <w:rPr>
            <w:lang w:val="nl-NL"/>
          </w:rPr>
          <w:t xml:space="preserve"> </w:t>
        </w:r>
        <w:r w:rsidR="00990E5E" w:rsidRPr="00F74653">
          <w:t>system</w:t>
        </w:r>
      </w:ins>
      <w:r w:rsidRPr="00F74653">
        <w:t>.</w:t>
      </w:r>
    </w:p>
    <w:p w14:paraId="03807077" w14:textId="25C42485" w:rsidR="00901AB8" w:rsidRPr="00F74653" w:rsidRDefault="00901AB8" w:rsidP="00901AB8">
      <w:pPr>
        <w:pStyle w:val="NO"/>
        <w:rPr>
          <w:ins w:id="11" w:author="KGK#CT1#146" w:date="2024-01-12T12:03:00Z"/>
        </w:rPr>
      </w:pPr>
      <w:ins w:id="12" w:author="KGK#CT1#146" w:date="2024-01-12T12:03:00Z">
        <w:r w:rsidRPr="00F74653">
          <w:t xml:space="preserve">NOTE </w:t>
        </w:r>
        <w:r>
          <w:t>3</w:t>
        </w:r>
        <w:r w:rsidRPr="00F74653">
          <w:t>:</w:t>
        </w:r>
        <w:r w:rsidRPr="00F74653">
          <w:tab/>
          <w:t xml:space="preserve">If the controlling </w:t>
        </w:r>
      </w:ins>
      <w:ins w:id="13" w:author="KGK#CT1#146" w:date="2024-01-12T12:10:00Z">
        <w:r w:rsidR="000227ED" w:rsidRPr="00AB5FED">
          <w:rPr>
            <w:lang w:val="nl-NL"/>
          </w:rPr>
          <w:t>MC</w:t>
        </w:r>
        <w:r w:rsidR="000227ED">
          <w:rPr>
            <w:lang w:val="nl-NL"/>
          </w:rPr>
          <w:t>Video</w:t>
        </w:r>
      </w:ins>
      <w:ins w:id="14" w:author="KGK#CT1#146" w:date="2024-01-12T12:03:00Z">
        <w:r w:rsidRPr="00F74653">
          <w:t xml:space="preserve"> function is in a partner </w:t>
        </w:r>
      </w:ins>
      <w:ins w:id="15" w:author="KGK#CT1#146" w:date="2024-01-12T12:04:00Z">
        <w:r w:rsidR="00736764" w:rsidRPr="00AB5FED">
          <w:rPr>
            <w:lang w:val="nl-NL"/>
          </w:rPr>
          <w:t>MC</w:t>
        </w:r>
        <w:r w:rsidR="00736764">
          <w:rPr>
            <w:lang w:val="nl-NL"/>
          </w:rPr>
          <w:t>Video</w:t>
        </w:r>
        <w:r w:rsidR="00736764" w:rsidRPr="005A7D30">
          <w:rPr>
            <w:lang w:val="nl-NL"/>
          </w:rPr>
          <w:t xml:space="preserve"> </w:t>
        </w:r>
      </w:ins>
      <w:ins w:id="16" w:author="KGK#CT1#146" w:date="2024-01-12T12:03:00Z">
        <w:r w:rsidRPr="00F74653">
          <w:t xml:space="preserve">system in a different trust domain, then the public service identity can identify the </w:t>
        </w:r>
      </w:ins>
      <w:ins w:id="17" w:author="KGK#CT1#146" w:date="2024-01-12T12:04:00Z">
        <w:r w:rsidR="00736764" w:rsidRPr="00AB5FED">
          <w:rPr>
            <w:lang w:val="nl-NL"/>
          </w:rPr>
          <w:t>MC</w:t>
        </w:r>
        <w:r w:rsidR="00736764">
          <w:rPr>
            <w:lang w:val="nl-NL"/>
          </w:rPr>
          <w:t>Video</w:t>
        </w:r>
        <w:r w:rsidR="00736764" w:rsidRPr="005A7D30">
          <w:rPr>
            <w:lang w:val="nl-NL"/>
          </w:rPr>
          <w:t xml:space="preserve"> </w:t>
        </w:r>
      </w:ins>
      <w:ins w:id="18" w:author="KGK#CT1#146" w:date="2024-01-12T12:03:00Z">
        <w:r w:rsidRPr="00F74653">
          <w:t xml:space="preserve">gateway server that acts as an entry point in the partner </w:t>
        </w:r>
      </w:ins>
      <w:ins w:id="19" w:author="KGK#CT1#146" w:date="2024-01-12T12:04:00Z">
        <w:r w:rsidR="00736764" w:rsidRPr="00AB5FED">
          <w:rPr>
            <w:lang w:val="nl-NL"/>
          </w:rPr>
          <w:t>MC</w:t>
        </w:r>
        <w:r w:rsidR="00736764">
          <w:rPr>
            <w:lang w:val="nl-NL"/>
          </w:rPr>
          <w:t>Video</w:t>
        </w:r>
        <w:r w:rsidR="00736764" w:rsidRPr="005A7D30">
          <w:rPr>
            <w:lang w:val="nl-NL"/>
          </w:rPr>
          <w:t xml:space="preserve"> </w:t>
        </w:r>
      </w:ins>
      <w:ins w:id="20" w:author="KGK#CT1#146" w:date="2024-01-12T12:03:00Z">
        <w:r w:rsidRPr="00F74653">
          <w:t xml:space="preserve">system from the primary </w:t>
        </w:r>
      </w:ins>
      <w:ins w:id="21" w:author="KGK#CT1#146" w:date="2024-01-12T12:04:00Z">
        <w:r w:rsidR="00736764" w:rsidRPr="00AB5FED">
          <w:rPr>
            <w:lang w:val="nl-NL"/>
          </w:rPr>
          <w:t>MC</w:t>
        </w:r>
        <w:r w:rsidR="00736764">
          <w:rPr>
            <w:lang w:val="nl-NL"/>
          </w:rPr>
          <w:t>Video</w:t>
        </w:r>
        <w:r w:rsidR="00736764" w:rsidRPr="005A7D30">
          <w:rPr>
            <w:lang w:val="nl-NL"/>
          </w:rPr>
          <w:t xml:space="preserve"> </w:t>
        </w:r>
      </w:ins>
      <w:ins w:id="22" w:author="KGK#CT1#146" w:date="2024-01-12T12:03:00Z">
        <w:r w:rsidRPr="00F74653">
          <w:t>system.</w:t>
        </w:r>
      </w:ins>
    </w:p>
    <w:p w14:paraId="71674956" w14:textId="2775EBAD" w:rsidR="00901AB8" w:rsidRPr="00F74653" w:rsidRDefault="00901AB8" w:rsidP="00901AB8">
      <w:pPr>
        <w:pStyle w:val="NO"/>
        <w:rPr>
          <w:ins w:id="23" w:author="KGK#CT1#146" w:date="2024-01-12T12:03:00Z"/>
        </w:rPr>
      </w:pPr>
      <w:ins w:id="24" w:author="KGK#CT1#146" w:date="2024-01-12T12:03:00Z">
        <w:r w:rsidRPr="00F74653">
          <w:t xml:space="preserve">NOTE </w:t>
        </w:r>
        <w:r>
          <w:t>4</w:t>
        </w:r>
        <w:r w:rsidRPr="00F74653">
          <w:t>:</w:t>
        </w:r>
        <w:r w:rsidRPr="00F74653">
          <w:tab/>
          <w:t xml:space="preserve">If the controlling </w:t>
        </w:r>
      </w:ins>
      <w:ins w:id="25" w:author="KGK#CT1#146" w:date="2024-01-12T12:04:00Z">
        <w:r w:rsidR="00C825E8" w:rsidRPr="00AB5FED">
          <w:rPr>
            <w:lang w:val="nl-NL"/>
          </w:rPr>
          <w:t>MC</w:t>
        </w:r>
        <w:r w:rsidR="00C825E8">
          <w:rPr>
            <w:lang w:val="nl-NL"/>
          </w:rPr>
          <w:t>Video</w:t>
        </w:r>
        <w:r w:rsidR="00C825E8" w:rsidRPr="005A7D30">
          <w:rPr>
            <w:lang w:val="nl-NL"/>
          </w:rPr>
          <w:t xml:space="preserve"> </w:t>
        </w:r>
      </w:ins>
      <w:ins w:id="26" w:author="KGK#CT1#146" w:date="2024-01-12T12:03:00Z">
        <w:r w:rsidRPr="00F74653">
          <w:t xml:space="preserve">function is in a partner </w:t>
        </w:r>
      </w:ins>
      <w:ins w:id="27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28" w:author="KGK#CT1#146" w:date="2024-01-12T12:03:00Z">
        <w:r w:rsidRPr="00F74653">
          <w:t xml:space="preserve">system in a different trust domain, then the primary </w:t>
        </w:r>
      </w:ins>
      <w:ins w:id="29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30" w:author="KGK#CT1#146" w:date="2024-01-12T12:03:00Z">
        <w:r w:rsidRPr="00F74653">
          <w:t xml:space="preserve">system can route the SIP request through an </w:t>
        </w:r>
      </w:ins>
      <w:ins w:id="31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32" w:author="KGK#CT1#146" w:date="2024-01-12T12:03:00Z">
        <w:r w:rsidRPr="00F74653">
          <w:t xml:space="preserve">gateway server that acts as an exit point from the primary </w:t>
        </w:r>
      </w:ins>
      <w:ins w:id="33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34" w:author="KGK#CT1#146" w:date="2024-01-12T12:03:00Z">
        <w:r w:rsidRPr="00F74653">
          <w:t xml:space="preserve">system to the partner </w:t>
        </w:r>
      </w:ins>
      <w:ins w:id="35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36" w:author="KGK#CT1#146" w:date="2024-01-12T12:03:00Z">
        <w:r w:rsidRPr="00F74653">
          <w:t>system</w:t>
        </w:r>
        <w:r>
          <w:t>.</w:t>
        </w:r>
      </w:ins>
    </w:p>
    <w:p w14:paraId="75318D0F" w14:textId="0ACA8FD3" w:rsidR="007C5CE2" w:rsidRPr="00F74653" w:rsidRDefault="007C5CE2" w:rsidP="007C5CE2">
      <w:pPr>
        <w:pStyle w:val="NO"/>
      </w:pPr>
      <w:r w:rsidRPr="00F74653">
        <w:t>NOTE</w:t>
      </w:r>
      <w:r>
        <w:t> </w:t>
      </w:r>
      <w:del w:id="37" w:author="KGK#CT1#146" w:date="2024-01-12T12:03:00Z">
        <w:r w:rsidDel="00736764">
          <w:delText>3</w:delText>
        </w:r>
      </w:del>
      <w:ins w:id="38" w:author="KGK#CT1#146" w:date="2024-01-12T12:03:00Z">
        <w:r w:rsidR="00736764">
          <w:t>5</w:t>
        </w:r>
      </w:ins>
      <w:r w:rsidRPr="00F74653">
        <w:t>:</w:t>
      </w:r>
      <w:r w:rsidRPr="00F74653">
        <w:tab/>
        <w:t xml:space="preserve">How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F74653">
        <w:t xml:space="preserve">function determines the public service identity of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F74653">
        <w:t xml:space="preserve">function for the </w:t>
      </w:r>
      <w:r>
        <w:t>adhoc group</w:t>
      </w:r>
      <w:r w:rsidRPr="00F74653">
        <w:t xml:space="preserve"> call service associated with the originating user </w:t>
      </w:r>
      <w:ins w:id="39" w:author="KGK#CT1#146" w:date="2024-01-12T12:04:00Z">
        <w:r w:rsidR="001113C0" w:rsidRPr="00F74653">
          <w:t xml:space="preserve">or of the </w:t>
        </w:r>
        <w:r w:rsidR="00422895" w:rsidRPr="00AB5FED">
          <w:rPr>
            <w:lang w:val="nl-NL"/>
          </w:rPr>
          <w:t>MC</w:t>
        </w:r>
        <w:r w:rsidR="00422895">
          <w:rPr>
            <w:lang w:val="nl-NL"/>
          </w:rPr>
          <w:t>Video</w:t>
        </w:r>
        <w:r w:rsidR="00422895" w:rsidRPr="005A7D30">
          <w:rPr>
            <w:lang w:val="nl-NL"/>
          </w:rPr>
          <w:t xml:space="preserve"> </w:t>
        </w:r>
        <w:r w:rsidR="001113C0" w:rsidRPr="00F74653">
          <w:t xml:space="preserve">gateway server in the partner </w:t>
        </w:r>
        <w:r w:rsidR="00422895" w:rsidRPr="00AB5FED">
          <w:rPr>
            <w:lang w:val="nl-NL"/>
          </w:rPr>
          <w:t>MC</w:t>
        </w:r>
        <w:r w:rsidR="00422895">
          <w:rPr>
            <w:lang w:val="nl-NL"/>
          </w:rPr>
          <w:t>Video</w:t>
        </w:r>
        <w:r w:rsidR="00422895" w:rsidRPr="005A7D30">
          <w:rPr>
            <w:lang w:val="nl-NL"/>
          </w:rPr>
          <w:t xml:space="preserve"> </w:t>
        </w:r>
        <w:r w:rsidR="001113C0" w:rsidRPr="00F74653">
          <w:t xml:space="preserve">system is out of the scope of the present document </w:t>
        </w:r>
      </w:ins>
      <w:r w:rsidRPr="00F74653">
        <w:t>is out of the scope of the present document.</w:t>
      </w:r>
    </w:p>
    <w:p w14:paraId="34351F1F" w14:textId="35904E00" w:rsidR="008F56C0" w:rsidRDefault="008F56C0" w:rsidP="008F56C0">
      <w:pPr>
        <w:pStyle w:val="NO"/>
        <w:rPr>
          <w:ins w:id="40" w:author="KGK#CT1#146" w:date="2024-01-12T12:03:00Z"/>
        </w:rPr>
      </w:pPr>
      <w:ins w:id="41" w:author="KGK#CT1#146" w:date="2024-01-12T12:03:00Z">
        <w:r w:rsidRPr="00F74653">
          <w:t xml:space="preserve">NOTE </w:t>
        </w:r>
        <w:r>
          <w:t>6</w:t>
        </w:r>
        <w:r w:rsidRPr="00F74653">
          <w:t>:</w:t>
        </w:r>
        <w:r w:rsidRPr="00F74653">
          <w:tab/>
          <w:t xml:space="preserve">How the primary </w:t>
        </w:r>
      </w:ins>
      <w:ins w:id="42" w:author="KGK#CT1#146" w:date="2024-01-12T12:04:00Z">
        <w:r w:rsidR="00B71FB3" w:rsidRPr="00AB5FED">
          <w:rPr>
            <w:lang w:val="nl-NL"/>
          </w:rPr>
          <w:t>MC</w:t>
        </w:r>
        <w:r w:rsidR="00B71FB3">
          <w:rPr>
            <w:lang w:val="nl-NL"/>
          </w:rPr>
          <w:t>Video</w:t>
        </w:r>
        <w:r w:rsidR="00B71FB3" w:rsidRPr="005A7D30">
          <w:rPr>
            <w:lang w:val="nl-NL"/>
          </w:rPr>
          <w:t xml:space="preserve"> </w:t>
        </w:r>
      </w:ins>
      <w:ins w:id="43" w:author="KGK#CT1#146" w:date="2024-01-12T12:03:00Z">
        <w:r w:rsidRPr="00F74653">
          <w:t xml:space="preserve">system routes the SIP request through an exit </w:t>
        </w:r>
      </w:ins>
      <w:ins w:id="44" w:author="KGK#CT1#146" w:date="2024-01-12T12:04:00Z">
        <w:r w:rsidR="00B71FB3" w:rsidRPr="00AB5FED">
          <w:rPr>
            <w:lang w:val="nl-NL"/>
          </w:rPr>
          <w:t>MC</w:t>
        </w:r>
        <w:r w:rsidR="00B71FB3">
          <w:rPr>
            <w:lang w:val="nl-NL"/>
          </w:rPr>
          <w:t>Video</w:t>
        </w:r>
        <w:r w:rsidR="00B71FB3" w:rsidRPr="005A7D30">
          <w:rPr>
            <w:lang w:val="nl-NL"/>
          </w:rPr>
          <w:t xml:space="preserve"> </w:t>
        </w:r>
      </w:ins>
      <w:ins w:id="45" w:author="KGK#CT1#146" w:date="2024-01-12T12:03:00Z">
        <w:r w:rsidRPr="00F74653">
          <w:t>gateway server is out of the scope of the present document.</w:t>
        </w:r>
      </w:ins>
    </w:p>
    <w:p w14:paraId="08FD62B4" w14:textId="77777777" w:rsidR="007C5CE2" w:rsidRPr="00A42E5A" w:rsidRDefault="007C5CE2" w:rsidP="007C5CE2">
      <w:pPr>
        <w:pStyle w:val="B1"/>
      </w:pPr>
      <w:r>
        <w:t>8)</w:t>
      </w:r>
      <w:r>
        <w:tab/>
        <w:t xml:space="preserve">if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 is unable to identify the </w:t>
      </w:r>
      <w:r w:rsidRPr="00A47314">
        <w:t xml:space="preserve">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A47314">
        <w:t xml:space="preserve">function </w:t>
      </w:r>
      <w:r>
        <w:t xml:space="preserve">for the adhoc group call service </w:t>
      </w:r>
      <w:r w:rsidRPr="00A47314">
        <w:t xml:space="preserve">associated with the </w:t>
      </w:r>
      <w:r>
        <w:t xml:space="preserve">originating user's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ID identity, it shall reject the SIP INVITE </w:t>
      </w:r>
      <w:r w:rsidRPr="00A47314">
        <w:lastRenderedPageBreak/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7BC03661" w14:textId="77777777" w:rsidR="007C5CE2" w:rsidRDefault="007C5CE2" w:rsidP="007C5CE2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allow-adhoc-group-call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user profile document on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 xml:space="preserve">(see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eastAsia="ko-KR"/>
        </w:rPr>
        <w:t>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</w:t>
      </w:r>
      <w:r>
        <w:t xml:space="preserve">, indicating that the </w:t>
      </w:r>
      <w:r w:rsidRPr="0073469F">
        <w:t xml:space="preserve">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 xml:space="preserve">ID is not authorised to initiate </w:t>
      </w:r>
      <w:r>
        <w:t xml:space="preserve">adhoc </w:t>
      </w:r>
      <w:r w:rsidRPr="0073469F">
        <w:t xml:space="preserve">group calls, shall reject the "SIP INVITE request for originating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>function" with a SIP 403 (Forbidden) response, with warning text set to "1</w:t>
      </w:r>
      <w:r>
        <w:t>85</w:t>
      </w:r>
      <w:r w:rsidRPr="0073469F">
        <w:t xml:space="preserve"> user is not authorised to initiate the </w:t>
      </w:r>
      <w:r>
        <w:t xml:space="preserve">adhoc </w:t>
      </w:r>
      <w:r w:rsidRPr="0073469F">
        <w:t xml:space="preserve">group call"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17F320C6" w14:textId="77777777" w:rsidR="007C5CE2" w:rsidRPr="0073469F" w:rsidRDefault="007C5CE2" w:rsidP="007C5CE2">
      <w:pPr>
        <w:pStyle w:val="B1"/>
      </w:pPr>
      <w:r>
        <w:t>10</w:t>
      </w:r>
      <w:r w:rsidRPr="0073469F">
        <w:t>)</w:t>
      </w:r>
      <w:r w:rsidRPr="0073469F">
        <w:tab/>
      </w:r>
      <w:r w:rsidRPr="0079589D">
        <w:t xml:space="preserve">shall generate a SIP INVITE request as specified in </w:t>
      </w:r>
      <w:r>
        <w:t>clause</w:t>
      </w:r>
      <w:r w:rsidRPr="0079589D">
        <w:t> </w:t>
      </w:r>
      <w:r>
        <w:rPr>
          <w:lang w:val="en-US" w:eastAsia="zh-CN"/>
        </w:rPr>
        <w:t>6.3.2.1.3</w:t>
      </w:r>
      <w:r w:rsidRPr="0073469F">
        <w:t>;</w:t>
      </w:r>
    </w:p>
    <w:p w14:paraId="653D1761" w14:textId="77777777" w:rsidR="007C5CE2" w:rsidRDefault="007C5CE2" w:rsidP="007C5CE2">
      <w:pPr>
        <w:pStyle w:val="B1"/>
      </w:pPr>
      <w:r>
        <w:t>11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function as determined in step 7</w:t>
      </w:r>
      <w:r w:rsidRPr="0073469F">
        <w:t>;</w:t>
      </w:r>
    </w:p>
    <w:p w14:paraId="73B6E111" w14:textId="77777777" w:rsidR="007C5CE2" w:rsidRDefault="007C5CE2" w:rsidP="007C5CE2">
      <w:pPr>
        <w:pStyle w:val="B1"/>
      </w:pPr>
      <w:r>
        <w:t>12)</w:t>
      </w:r>
      <w:r>
        <w:tab/>
        <w:t>shall not copy the following header fields from the incoming SIP INVITE request to the outgoing SIP INVITE request, if they were present in the incoming SIP INVITE request:</w:t>
      </w:r>
    </w:p>
    <w:p w14:paraId="49E53A8B" w14:textId="77777777" w:rsidR="007C5CE2" w:rsidRPr="0079589D" w:rsidRDefault="007C5CE2" w:rsidP="007C5CE2">
      <w:pPr>
        <w:pStyle w:val="B2"/>
        <w:rPr>
          <w:lang w:eastAsia="ko-KR"/>
        </w:rPr>
      </w:pPr>
      <w:r w:rsidRPr="0079589D">
        <w:t>a)</w:t>
      </w:r>
      <w:r w:rsidRPr="0079589D">
        <w:tab/>
        <w:t xml:space="preserve">Answer-Mode header field as specified in </w:t>
      </w:r>
      <w:r w:rsidRPr="0079589D">
        <w:rPr>
          <w:lang w:eastAsia="ko-KR"/>
        </w:rPr>
        <w:t>IETF RFC 5373 [</w:t>
      </w:r>
      <w:r w:rsidRPr="0079589D">
        <w:rPr>
          <w:lang w:eastAsia="zh-CN"/>
        </w:rPr>
        <w:t>27</w:t>
      </w:r>
      <w:r w:rsidRPr="0079589D">
        <w:rPr>
          <w:lang w:eastAsia="ko-KR"/>
        </w:rPr>
        <w:t>]; and</w:t>
      </w:r>
    </w:p>
    <w:p w14:paraId="7A03B997" w14:textId="77777777" w:rsidR="007C5CE2" w:rsidRPr="0073469F" w:rsidRDefault="007C5CE2" w:rsidP="007C5CE2">
      <w:pPr>
        <w:pStyle w:val="B2"/>
      </w:pPr>
      <w:r w:rsidRPr="0079589D">
        <w:rPr>
          <w:lang w:eastAsia="ko-KR"/>
        </w:rPr>
        <w:t>b)</w:t>
      </w:r>
      <w:r w:rsidRPr="0079589D">
        <w:rPr>
          <w:lang w:eastAsia="ko-KR"/>
        </w:rPr>
        <w:tab/>
        <w:t xml:space="preserve">Priv-Answer-Mode </w:t>
      </w:r>
      <w:r w:rsidRPr="0079589D">
        <w:t xml:space="preserve">header field as specified in </w:t>
      </w:r>
      <w:r w:rsidRPr="0079589D">
        <w:rPr>
          <w:lang w:eastAsia="ko-KR"/>
        </w:rPr>
        <w:t>IETF RFC 5373 [</w:t>
      </w:r>
      <w:r w:rsidRPr="0079589D">
        <w:rPr>
          <w:lang w:eastAsia="zh-CN"/>
        </w:rPr>
        <w:t>27</w:t>
      </w:r>
      <w:r w:rsidRPr="0079589D">
        <w:rPr>
          <w:lang w:eastAsia="ko-KR"/>
        </w:rPr>
        <w:t>];</w:t>
      </w:r>
    </w:p>
    <w:p w14:paraId="7BF3C08D" w14:textId="77777777" w:rsidR="007C5CE2" w:rsidRPr="00BE4B01" w:rsidRDefault="007C5CE2" w:rsidP="007C5CE2">
      <w:pPr>
        <w:pStyle w:val="B1"/>
      </w:pPr>
      <w:r>
        <w:t>13)</w:t>
      </w:r>
      <w:r>
        <w:tab/>
      </w:r>
      <w:r w:rsidRPr="0079589D">
        <w:t>shall set the &lt;mcvideo-calling-</w:t>
      </w:r>
      <w:r>
        <w:t>user-id</w:t>
      </w:r>
      <w:r w:rsidRPr="0079589D">
        <w:t>&gt; element of the application/vnd.3gpp.mcvideo-info+xml MIME body of the SIP INVITE request to the MCVideo ID of the calling user;</w:t>
      </w:r>
    </w:p>
    <w:p w14:paraId="512ED43D" w14:textId="77777777" w:rsidR="007C5CE2" w:rsidRDefault="007C5CE2" w:rsidP="007C5CE2">
      <w:pPr>
        <w:pStyle w:val="B1"/>
      </w:pPr>
      <w:r>
        <w:t>14</w:t>
      </w:r>
      <w:r w:rsidRPr="0073469F">
        <w:t>)</w:t>
      </w:r>
      <w:r w:rsidRPr="0073469F">
        <w:tab/>
      </w:r>
      <w:r w:rsidRPr="0079589D">
        <w:t xml:space="preserve">shall include in the SIP INVITE request an SDP offer based on the SDP offer in the received SIP INVITE request from the MCVideo client as specified in </w:t>
      </w:r>
      <w:r>
        <w:t>clause</w:t>
      </w:r>
      <w:r w:rsidRPr="0079589D">
        <w:t> </w:t>
      </w:r>
      <w:r>
        <w:rPr>
          <w:lang w:val="en-US" w:eastAsia="zh-CN"/>
        </w:rPr>
        <w:t>6.3.2.1.1.1</w:t>
      </w:r>
      <w:r w:rsidRPr="0073469F">
        <w:t>;</w:t>
      </w:r>
    </w:p>
    <w:p w14:paraId="0C90FB1C" w14:textId="77777777" w:rsidR="007C5CE2" w:rsidRDefault="007C5CE2" w:rsidP="007C5CE2">
      <w:pPr>
        <w:pStyle w:val="B1"/>
      </w:pPr>
      <w:r>
        <w:t>15)</w:t>
      </w:r>
      <w:r>
        <w:tab/>
      </w:r>
      <w:r w:rsidRPr="00CB4E86">
        <w:t>if the received SIP request contains a &lt;functional-alias-URI&gt; element of the application/vnd.3gpp.mcvideo-info+xml MIME body, then check if the status of the functional alias is activated for the MCVideo ID. If the functional alias status is activated, then set the &lt;functional-alias-URI&gt; element of the application/vnd.3gpp.mcvideo-info+xml MIME body in the outgoing SIP INVITE request to the received value, if the status is unequal activated then do not include a &lt;functional-alias-URI&gt; element;</w:t>
      </w:r>
    </w:p>
    <w:p w14:paraId="30FE1792" w14:textId="5A7EB148" w:rsidR="007C5CE2" w:rsidRPr="00857E46" w:rsidRDefault="007C5CE2" w:rsidP="007C5CE2">
      <w:pPr>
        <w:pStyle w:val="NO"/>
        <w:rPr>
          <w:rFonts w:eastAsia="Calibri"/>
        </w:rPr>
      </w:pPr>
      <w:bookmarkStart w:id="46" w:name="14f4399e2adfb55a__Toc427695837"/>
      <w:bookmarkStart w:id="47" w:name="14f4399e2adfb55a__Toc427696237"/>
      <w:bookmarkStart w:id="48" w:name="14f4399e2adfb55a__Toc427696636"/>
      <w:bookmarkStart w:id="49" w:name="14f4399e2adfb55a__Toc427698238"/>
      <w:bookmarkEnd w:id="46"/>
      <w:bookmarkEnd w:id="47"/>
      <w:bookmarkEnd w:id="48"/>
      <w:bookmarkEnd w:id="49"/>
      <w:r w:rsidRPr="00955E22">
        <w:t>NOTE </w:t>
      </w:r>
      <w:del w:id="50" w:author="KGK#CT1#146" w:date="2024-01-12T12:05:00Z">
        <w:r w:rsidDel="004C0C02">
          <w:rPr>
            <w:lang w:val="hr-HR"/>
          </w:rPr>
          <w:delText>4</w:delText>
        </w:r>
      </w:del>
      <w:ins w:id="51" w:author="KGK#CT1#146" w:date="2024-01-12T12:05:00Z">
        <w:r w:rsidR="004C0C02">
          <w:rPr>
            <w:lang w:val="hr-HR"/>
          </w:rPr>
          <w:t>7</w:t>
        </w:r>
      </w:ins>
      <w:r w:rsidRPr="00955E22">
        <w:t>:</w:t>
      </w:r>
      <w:r>
        <w:tab/>
        <w:t>The participating MCVideo server learns the functional alias state for an MCVideo ID from procedures specified in clause </w:t>
      </w:r>
      <w:r>
        <w:rPr>
          <w:rFonts w:eastAsia="Malgun Gothic"/>
        </w:rPr>
        <w:t>20</w:t>
      </w:r>
      <w:r>
        <w:t>.2.2.2.</w:t>
      </w:r>
      <w:r>
        <w:rPr>
          <w:lang w:val="en-US"/>
        </w:rPr>
        <w:t>7</w:t>
      </w:r>
      <w:r w:rsidRPr="00955E22">
        <w:t>.</w:t>
      </w:r>
    </w:p>
    <w:p w14:paraId="1EDB10EF" w14:textId="77777777" w:rsidR="007C5CE2" w:rsidRDefault="007C5CE2" w:rsidP="007C5CE2">
      <w:pPr>
        <w:pStyle w:val="B1"/>
      </w:pPr>
      <w:r>
        <w:t>16</w:t>
      </w:r>
      <w:r w:rsidRPr="0073469F">
        <w:t>)</w:t>
      </w:r>
      <w:r w:rsidRPr="0073469F">
        <w:tab/>
      </w:r>
      <w:r w:rsidRPr="0079589D">
        <w:t>if a Resource-Priority header field was included in the received SIP INVITE request, shall include a Resource-Priority header field according to rules and procedures of 3GPP TS 24.229 [</w:t>
      </w:r>
      <w:r w:rsidRPr="0079589D">
        <w:rPr>
          <w:lang w:eastAsia="zh-CN"/>
        </w:rPr>
        <w:t>11</w:t>
      </w:r>
      <w:r w:rsidRPr="0079589D">
        <w:t>] set to the value indicated in the Resource-Priority header field of the SIP INVITE request from the MCVideo client;</w:t>
      </w:r>
    </w:p>
    <w:p w14:paraId="552572F2" w14:textId="44C0BB21" w:rsidR="007C5CE2" w:rsidRPr="000311BD" w:rsidRDefault="007C5CE2" w:rsidP="007C5CE2">
      <w:pPr>
        <w:pStyle w:val="NO"/>
      </w:pPr>
      <w:r w:rsidRPr="000C0EFD">
        <w:t>NOTE </w:t>
      </w:r>
      <w:del w:id="52" w:author="KGK#CT1#146" w:date="2024-01-12T12:05:00Z">
        <w:r w:rsidDel="004C0C02">
          <w:rPr>
            <w:lang w:val="hu-HU"/>
          </w:rPr>
          <w:delText>5</w:delText>
        </w:r>
      </w:del>
      <w:ins w:id="53" w:author="KGK#CT1#146" w:date="2024-01-12T12:05:00Z">
        <w:r w:rsidR="004C0C02">
          <w:rPr>
            <w:lang w:val="hu-HU"/>
          </w:rPr>
          <w:t>8</w:t>
        </w:r>
      </w:ins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 xml:space="preserve">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0C0EFD">
        <w:t xml:space="preserve">function will leave </w:t>
      </w:r>
      <w:r>
        <w:t xml:space="preserve">the </w:t>
      </w:r>
      <w:r w:rsidRPr="000C0EFD">
        <w:t xml:space="preserve">verification of the Resource-Priority header field to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0C0EFD">
        <w:t>function.</w:t>
      </w:r>
    </w:p>
    <w:p w14:paraId="18B78AC1" w14:textId="77777777" w:rsidR="007C5CE2" w:rsidRPr="00A5315A" w:rsidRDefault="007C5CE2" w:rsidP="007C5CE2">
      <w:pPr>
        <w:pStyle w:val="B1"/>
        <w:rPr>
          <w:lang w:val="en-US" w:eastAsia="ko-KR"/>
        </w:rPr>
      </w:pPr>
      <w:r>
        <w:rPr>
          <w:lang w:val="en-US"/>
        </w:rPr>
        <w:t>17)</w:t>
      </w:r>
      <w:r>
        <w:rPr>
          <w:lang w:val="en-US"/>
        </w:rPr>
        <w:tab/>
      </w:r>
      <w:r>
        <w:t>i</w:t>
      </w:r>
      <w:r w:rsidRPr="0073469F">
        <w:rPr>
          <w:lang w:eastAsia="ko-KR"/>
        </w:rPr>
        <w:t>f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>
        <w:rPr>
          <w:lang w:val="en-US" w:eastAsia="ko-KR"/>
        </w:rPr>
        <w:t>INVITE</w:t>
      </w:r>
      <w:r w:rsidRPr="0073469F">
        <w:rPr>
          <w:lang w:eastAsia="ko-KR"/>
        </w:rPr>
        <w:t xml:space="preserve"> request is regarded as being received with an implicit request </w:t>
      </w:r>
      <w:r>
        <w:rPr>
          <w:lang w:eastAsia="ko-KR"/>
        </w:rPr>
        <w:t xml:space="preserve">to grant </w:t>
      </w:r>
      <w:r>
        <w:t xml:space="preserve">permission to send media </w:t>
      </w:r>
      <w:r>
        <w:rPr>
          <w:lang w:eastAsia="ko-KR"/>
        </w:rPr>
        <w:t xml:space="preserve">to the originating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eastAsia="ko-KR"/>
        </w:rPr>
        <w:t>client</w:t>
      </w:r>
      <w:r>
        <w:rPr>
          <w:lang w:val="en-US" w:eastAsia="ko-KR"/>
        </w:rPr>
        <w:t>:</w:t>
      </w:r>
    </w:p>
    <w:p w14:paraId="5452C39C" w14:textId="77777777" w:rsidR="007C5CE2" w:rsidRPr="005761FB" w:rsidRDefault="007C5CE2" w:rsidP="007C5CE2">
      <w:pPr>
        <w:pStyle w:val="B1"/>
      </w:pPr>
      <w:r>
        <w:rPr>
          <w:lang w:val="en-US"/>
        </w:rPr>
        <w:tab/>
        <w:t>if</w:t>
      </w:r>
      <w:r>
        <w:t>:</w:t>
      </w:r>
    </w:p>
    <w:p w14:paraId="06272C0A" w14:textId="77777777" w:rsidR="007C5CE2" w:rsidRPr="005761FB" w:rsidRDefault="007C5CE2" w:rsidP="007C5CE2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the incoming SIP INVITE request contained </w:t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 xml:space="preserve">; </w:t>
      </w:r>
    </w:p>
    <w:p w14:paraId="27D1327B" w14:textId="77777777" w:rsidR="007C5CE2" w:rsidRPr="005761FB" w:rsidRDefault="007C5CE2" w:rsidP="007C5CE2">
      <w:pPr>
        <w:pStyle w:val="B1"/>
      </w:pPr>
      <w:r>
        <w:rPr>
          <w:lang w:val="en-US"/>
        </w:rPr>
        <w:tab/>
        <w:t xml:space="preserve">then shall copy the </w:t>
      </w:r>
      <w:r>
        <w:t>application/vnd.3gpp.mcvideo-location-info+xml</w:t>
      </w:r>
      <w:r w:rsidRPr="0073469F">
        <w:t xml:space="preserve"> MIME body </w:t>
      </w:r>
      <w:r>
        <w:t>from the received SIP INVITE request into the outgoing SIP INVITE request;</w:t>
      </w:r>
    </w:p>
    <w:p w14:paraId="1F8A7107" w14:textId="77777777" w:rsidR="007C5CE2" w:rsidRPr="005761FB" w:rsidRDefault="007C5CE2" w:rsidP="007C5CE2">
      <w:pPr>
        <w:pStyle w:val="B1"/>
      </w:pPr>
      <w:r>
        <w:tab/>
        <w:t>otherwise:</w:t>
      </w:r>
    </w:p>
    <w:p w14:paraId="1D1ED2F1" w14:textId="77777777" w:rsidR="007C5CE2" w:rsidRPr="005761FB" w:rsidRDefault="007C5CE2" w:rsidP="007C5CE2">
      <w:pPr>
        <w:pStyle w:val="B1"/>
      </w:pPr>
      <w:r>
        <w:rPr>
          <w:lang w:val="en-US"/>
        </w:rPr>
        <w:tab/>
        <w:t>if</w:t>
      </w:r>
      <w:r>
        <w:t>:</w:t>
      </w:r>
    </w:p>
    <w:p w14:paraId="428F2046" w14:textId="77777777" w:rsidR="007C5CE2" w:rsidRPr="005761FB" w:rsidRDefault="007C5CE2" w:rsidP="007C5CE2">
      <w:pPr>
        <w:pStyle w:val="B2"/>
      </w:pPr>
      <w:r>
        <w:t>a)</w:t>
      </w:r>
      <w:r>
        <w:tab/>
        <w:t xml:space="preserve">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function has the location of the </w:t>
      </w:r>
      <w:r w:rsidRPr="005C5D81">
        <w:t>or</w:t>
      </w:r>
      <w:r>
        <w:t xml:space="preserve">iginating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client available; </w:t>
      </w:r>
    </w:p>
    <w:p w14:paraId="07D5E42A" w14:textId="77777777" w:rsidR="007C5CE2" w:rsidRPr="003723BE" w:rsidRDefault="007C5CE2" w:rsidP="007C5CE2">
      <w:pPr>
        <w:pStyle w:val="B1"/>
      </w:pPr>
      <w:r>
        <w:tab/>
      </w:r>
      <w:r w:rsidRPr="005C5D81">
        <w:t>th</w:t>
      </w:r>
      <w:r>
        <w:t>en shall include an application/vnd.3gpp.mcvideo-location-info+xml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339EE4B8" w14:textId="77777777" w:rsidR="007C5CE2" w:rsidRPr="0073469F" w:rsidRDefault="007C5CE2" w:rsidP="007C5CE2">
      <w:pPr>
        <w:pStyle w:val="B1"/>
      </w:pPr>
      <w:r>
        <w:lastRenderedPageBreak/>
        <w:t>18</w:t>
      </w:r>
      <w:r w:rsidRPr="0073469F">
        <w:t>)</w:t>
      </w:r>
      <w:r w:rsidRPr="0073469F">
        <w:tab/>
      </w:r>
      <w:r w:rsidRPr="0079589D">
        <w:t xml:space="preserve">shall </w:t>
      </w:r>
      <w:r>
        <w:t>send</w:t>
      </w:r>
      <w:r w:rsidRPr="0079589D">
        <w:t xml:space="preserve"> the SIP INVITE request,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3469F">
        <w:t>.</w:t>
      </w:r>
    </w:p>
    <w:p w14:paraId="71B928EE" w14:textId="77777777" w:rsidR="007C5CE2" w:rsidRDefault="007C5CE2" w:rsidP="007C5CE2">
      <w:r w:rsidRPr="0073469F">
        <w:t>Upon receipt of a SIP 2xx response in response to the above SIP INVITE request</w:t>
      </w:r>
      <w:r>
        <w:t xml:space="preserve">,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function</w:t>
      </w:r>
      <w:r w:rsidRPr="0073469F">
        <w:t>:</w:t>
      </w:r>
    </w:p>
    <w:p w14:paraId="6764143E" w14:textId="77777777" w:rsidR="007C5CE2" w:rsidRPr="0073469F" w:rsidRDefault="007C5CE2" w:rsidP="007C5CE2">
      <w:pPr>
        <w:pStyle w:val="B1"/>
      </w:pPr>
      <w:r>
        <w:t>1</w:t>
      </w:r>
      <w:r w:rsidRPr="0073469F">
        <w:t>)</w:t>
      </w:r>
      <w:r w:rsidRPr="0073469F">
        <w:tab/>
        <w:t xml:space="preserve">shall generate a SIP 200 (OK) response as in </w:t>
      </w:r>
      <w:r>
        <w:t>clause</w:t>
      </w:r>
      <w:r w:rsidRPr="0073469F">
        <w:t> 6.3.2.1.</w:t>
      </w:r>
      <w:r>
        <w:t>4</w:t>
      </w:r>
      <w:r w:rsidRPr="0073469F">
        <w:t>.2</w:t>
      </w:r>
      <w:r>
        <w:t xml:space="preserve"> with the clarification that if an </w:t>
      </w:r>
      <w:r>
        <w:rPr>
          <w:lang w:val="en-US"/>
        </w:rPr>
        <w:t xml:space="preserve">&lt;MKFC-GKTPs&gt; element was contained in the received </w:t>
      </w:r>
      <w:r w:rsidRPr="0073469F">
        <w:t>SIP 2</w:t>
      </w:r>
      <w:r>
        <w:t>xx</w:t>
      </w:r>
      <w:r w:rsidRPr="0073469F">
        <w:t xml:space="preserve"> response</w:t>
      </w:r>
      <w:r>
        <w:t xml:space="preserve"> it is not included in the generated </w:t>
      </w:r>
      <w:r w:rsidRPr="0073469F">
        <w:t>SIP 200 (OK) response;</w:t>
      </w:r>
    </w:p>
    <w:p w14:paraId="05696A04" w14:textId="1D8775B8" w:rsidR="007C5CE2" w:rsidRDefault="007C5CE2" w:rsidP="007C5CE2">
      <w:pPr>
        <w:pStyle w:val="NO"/>
        <w:rPr>
          <w:noProof/>
        </w:rPr>
      </w:pPr>
      <w:r>
        <w:t>NOTE </w:t>
      </w:r>
      <w:del w:id="54" w:author="KGK#CT1#146" w:date="2024-01-12T12:05:00Z">
        <w:r w:rsidDel="004C0C02">
          <w:rPr>
            <w:lang w:val="hu-HU"/>
          </w:rPr>
          <w:delText>6</w:delText>
        </w:r>
      </w:del>
      <w:ins w:id="55" w:author="KGK#CT1#146" w:date="2024-01-12T12:05:00Z">
        <w:r w:rsidR="004C0C02">
          <w:rPr>
            <w:lang w:val="hu-HU"/>
          </w:rPr>
          <w:t>9</w:t>
        </w:r>
      </w:ins>
      <w:r>
        <w:t>:</w:t>
      </w:r>
      <w:r>
        <w:tab/>
        <w:t xml:space="preserve">If an &lt;MKFC-GKTPs&gt; element is received in a SIP 2xx response, the </w:t>
      </w:r>
      <w:r>
        <w:rPr>
          <w:noProof/>
        </w:rPr>
        <w:t xml:space="preserve">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noProof/>
        </w:rPr>
        <w:t>function essentially ignores it and does not forward it, resulting in unicast media plane transmission being used for the originating client.</w:t>
      </w:r>
    </w:p>
    <w:p w14:paraId="3814C69D" w14:textId="77777777" w:rsidR="007C5CE2" w:rsidRPr="0073469F" w:rsidRDefault="007C5CE2" w:rsidP="007C5CE2">
      <w:pPr>
        <w:pStyle w:val="B1"/>
      </w:pPr>
      <w:r>
        <w:t>2</w:t>
      </w:r>
      <w:r w:rsidRPr="0073469F">
        <w:t>)</w:t>
      </w:r>
      <w:r w:rsidRPr="0073469F">
        <w:tab/>
      </w:r>
      <w:r w:rsidRPr="0079589D">
        <w:t xml:space="preserve">shall include in the SIP 200 (OK) response an SDP answer as specified in the </w:t>
      </w:r>
      <w:r>
        <w:t>clause</w:t>
      </w:r>
      <w:r w:rsidRPr="0079589D">
        <w:t> </w:t>
      </w:r>
      <w:r>
        <w:rPr>
          <w:lang w:val="en-US" w:eastAsia="zh-CN"/>
        </w:rPr>
        <w:t>6.3.2.1.2.1</w:t>
      </w:r>
      <w:r w:rsidRPr="0079589D">
        <w:t>;</w:t>
      </w:r>
    </w:p>
    <w:p w14:paraId="1014407E" w14:textId="77777777" w:rsidR="007C5CE2" w:rsidRPr="0073469F" w:rsidRDefault="007C5CE2" w:rsidP="007C5CE2">
      <w:pPr>
        <w:pStyle w:val="B1"/>
      </w:pPr>
      <w:r>
        <w:t>3</w:t>
      </w:r>
      <w:r w:rsidRPr="0073469F">
        <w:t>)</w:t>
      </w:r>
      <w:r w:rsidRPr="0073469F">
        <w:tab/>
      </w:r>
      <w:r w:rsidRPr="0079589D">
        <w:t>shall include Warning header field(s) that were received in the incoming SIP 200 (OK) response;</w:t>
      </w:r>
    </w:p>
    <w:p w14:paraId="73FAD1E0" w14:textId="77777777" w:rsidR="007C5CE2" w:rsidRPr="0079589D" w:rsidRDefault="007C5CE2" w:rsidP="007C5CE2">
      <w:pPr>
        <w:pStyle w:val="B1"/>
      </w:pPr>
      <w:r>
        <w:t>4</w:t>
      </w:r>
      <w:r w:rsidRPr="0073469F"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>public service identity of the participating MCVideo function</w:t>
      </w:r>
      <w:r w:rsidRPr="0079589D">
        <w:t>;</w:t>
      </w:r>
    </w:p>
    <w:p w14:paraId="78526FBD" w14:textId="77777777" w:rsidR="007C5CE2" w:rsidRPr="0079589D" w:rsidRDefault="007C5CE2" w:rsidP="007C5CE2">
      <w:pPr>
        <w:pStyle w:val="B1"/>
      </w:pPr>
      <w:r>
        <w:t>5</w:t>
      </w:r>
      <w:r w:rsidRPr="0073469F">
        <w:t>)</w:t>
      </w:r>
      <w:r w:rsidRPr="0073469F">
        <w:tab/>
      </w:r>
      <w:r w:rsidRPr="0079589D">
        <w:t xml:space="preserve">shall include an MCVideo session identity </w:t>
      </w:r>
      <w:r w:rsidRPr="0079589D">
        <w:rPr>
          <w:lang w:val="en-US"/>
        </w:rPr>
        <w:t>mapped to</w:t>
      </w:r>
      <w:r w:rsidRPr="0079589D">
        <w:t xml:space="preserve"> the MCVideo session identity provided in the Contact header field of the received SIP 200 (OK) response;</w:t>
      </w:r>
    </w:p>
    <w:p w14:paraId="0D959F1F" w14:textId="77777777" w:rsidR="007C5CE2" w:rsidRPr="0073469F" w:rsidRDefault="007C5CE2" w:rsidP="007C5CE2">
      <w:pPr>
        <w:pStyle w:val="B1"/>
      </w:pPr>
      <w:r>
        <w:t>6</w:t>
      </w:r>
      <w:r w:rsidRPr="0073469F">
        <w:t>)</w:t>
      </w:r>
      <w:r w:rsidRPr="0073469F">
        <w:tab/>
        <w:t xml:space="preserve">shall include the </w:t>
      </w:r>
      <w:r>
        <w:t>answer state</w:t>
      </w:r>
      <w:r w:rsidRPr="0073469F">
        <w:t xml:space="preserve"> into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outgoing SIP 200 (OK) response</w:t>
      </w:r>
      <w:r>
        <w:t xml:space="preserve">, if </w:t>
      </w:r>
      <w:r w:rsidRPr="0073469F">
        <w:t>received in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incoming SIP 200 (OK) response;</w:t>
      </w:r>
    </w:p>
    <w:p w14:paraId="40062CAC" w14:textId="77777777" w:rsidR="007C5CE2" w:rsidRPr="0073469F" w:rsidRDefault="007C5CE2" w:rsidP="007C5CE2">
      <w:pPr>
        <w:pStyle w:val="B1"/>
      </w:pPr>
      <w:r>
        <w:t>7</w:t>
      </w:r>
      <w:r w:rsidRPr="0073469F">
        <w:t>)</w:t>
      </w:r>
      <w:r w:rsidRPr="0073469F">
        <w:tab/>
      </w:r>
      <w:r w:rsidRPr="0079589D">
        <w:t>shall send the SIP 200 (OK) response to the MCVideo client according to 3GPP TS 24.229 </w:t>
      </w:r>
      <w:r>
        <w:t>[</w:t>
      </w:r>
      <w:r>
        <w:rPr>
          <w:lang w:val="en-US"/>
        </w:rPr>
        <w:t>11</w:t>
      </w:r>
      <w:r>
        <w:t>]</w:t>
      </w:r>
      <w:r w:rsidRPr="0079589D">
        <w:t>;</w:t>
      </w:r>
    </w:p>
    <w:p w14:paraId="47EC961B" w14:textId="77777777" w:rsidR="007C5CE2" w:rsidRPr="0073469F" w:rsidRDefault="007C5CE2" w:rsidP="007C5CE2">
      <w:pPr>
        <w:pStyle w:val="B1"/>
        <w:rPr>
          <w:lang w:eastAsia="ko-KR"/>
        </w:rPr>
      </w:pPr>
      <w:r>
        <w:t>8</w:t>
      </w:r>
      <w:r w:rsidRPr="0073469F">
        <w:t>)</w:t>
      </w:r>
      <w:r w:rsidRPr="0073469F">
        <w:tab/>
      </w:r>
      <w:r w:rsidRPr="0079589D">
        <w:t xml:space="preserve">shall interact with Media Plane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>]; and</w:t>
      </w:r>
    </w:p>
    <w:p w14:paraId="5A47588F" w14:textId="77777777" w:rsidR="007C5CE2" w:rsidRDefault="007C5CE2" w:rsidP="007C5CE2">
      <w:pPr>
        <w:pStyle w:val="B1"/>
      </w:pPr>
      <w:r>
        <w:t>9</w:t>
      </w:r>
      <w:r w:rsidRPr="0073469F">
        <w:t>)</w:t>
      </w:r>
      <w:r w:rsidRPr="0073469F">
        <w:tab/>
      </w:r>
      <w:r w:rsidRPr="0079589D">
        <w:t>shall start the SIP Session timer according to rules and procedures of IETF RFC 4028 [</w:t>
      </w:r>
      <w:r w:rsidRPr="0079589D">
        <w:rPr>
          <w:lang w:eastAsia="zh-CN"/>
        </w:rPr>
        <w:t>23</w:t>
      </w:r>
      <w:r w:rsidRPr="0079589D">
        <w:t>].</w:t>
      </w:r>
    </w:p>
    <w:p w14:paraId="7E1D3C1D" w14:textId="77777777" w:rsidR="007C5CE2" w:rsidRPr="0073469F" w:rsidRDefault="007C5CE2" w:rsidP="007C5CE2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>function:</w:t>
      </w:r>
    </w:p>
    <w:p w14:paraId="42982064" w14:textId="77777777" w:rsidR="007C5CE2" w:rsidRPr="0073469F" w:rsidRDefault="007C5CE2" w:rsidP="007C5CE2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3GPP TS </w:t>
      </w:r>
      <w:r>
        <w:t>24.229 [11]</w:t>
      </w:r>
      <w:r w:rsidRPr="0073469F">
        <w:t>;</w:t>
      </w:r>
    </w:p>
    <w:p w14:paraId="611F7FE8" w14:textId="77777777" w:rsidR="007C5CE2" w:rsidRPr="0073469F" w:rsidRDefault="007C5CE2" w:rsidP="007C5CE2">
      <w:pPr>
        <w:pStyle w:val="B1"/>
      </w:pPr>
      <w:r w:rsidRPr="0073469F">
        <w:t>2)</w:t>
      </w:r>
      <w:r w:rsidRPr="0073469F">
        <w:tab/>
        <w:t>shall include Warning header field(s) that were received in the incoming SIP response;</w:t>
      </w:r>
      <w:r>
        <w:t xml:space="preserve"> and</w:t>
      </w:r>
    </w:p>
    <w:p w14:paraId="107AD07C" w14:textId="77777777" w:rsidR="007C5CE2" w:rsidRPr="009D4EBE" w:rsidRDefault="007C5CE2" w:rsidP="007C5CE2">
      <w:pPr>
        <w:pStyle w:val="B1"/>
      </w:pPr>
      <w:r w:rsidRPr="0073469F">
        <w:t>3)</w:t>
      </w:r>
      <w:r w:rsidRPr="0073469F">
        <w:tab/>
        <w:t xml:space="preserve">shall forward the SIP response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>client according to 3GPP TS </w:t>
      </w:r>
      <w:r>
        <w:t>24.229 [11].</w:t>
      </w:r>
    </w:p>
    <w:p w14:paraId="7F824128" w14:textId="0590B64C" w:rsidR="00204881" w:rsidRDefault="00204881" w:rsidP="00874F80">
      <w:pPr>
        <w:pStyle w:val="B1"/>
        <w:ind w:left="0" w:firstLine="0"/>
        <w:rPr>
          <w:lang w:eastAsia="ko-KR"/>
        </w:rPr>
      </w:pPr>
    </w:p>
    <w:p w14:paraId="07A442BC" w14:textId="77777777" w:rsidR="00874F80" w:rsidRPr="001B0C9C" w:rsidRDefault="00874F80" w:rsidP="00874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75FFB" w14:textId="77777777" w:rsidR="00693BA4" w:rsidRPr="0073469F" w:rsidRDefault="00693BA4" w:rsidP="00693BA4">
      <w:pPr>
        <w:pStyle w:val="Heading5"/>
        <w:rPr>
          <w:rFonts w:eastAsia="Malgun Gothic"/>
        </w:rPr>
      </w:pPr>
      <w:bookmarkStart w:id="56" w:name="_Toc154367038"/>
      <w:r>
        <w:rPr>
          <w:rFonts w:eastAsia="Malgun Gothic"/>
        </w:rPr>
        <w:t>22.3.2.2.1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56"/>
    </w:p>
    <w:p w14:paraId="73D9D18F" w14:textId="77777777" w:rsidR="00693BA4" w:rsidRDefault="00693BA4" w:rsidP="00693BA4">
      <w:r w:rsidRPr="0073469F">
        <w:t>Upon receipt of a "SIP REFER request for a pre-established session", with</w:t>
      </w:r>
      <w:r>
        <w:t>:</w:t>
      </w:r>
    </w:p>
    <w:p w14:paraId="06494FB1" w14:textId="77777777" w:rsidR="00693BA4" w:rsidRDefault="00693BA4" w:rsidP="00693BA4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[49] that: </w:t>
      </w:r>
    </w:p>
    <w:p w14:paraId="4582ECC7" w14:textId="77777777" w:rsidR="00693BA4" w:rsidRDefault="00693BA4" w:rsidP="00693BA4">
      <w:pPr>
        <w:pStyle w:val="B2"/>
        <w:rPr>
          <w:lang w:eastAsia="ko-KR"/>
        </w:rPr>
      </w:pPr>
      <w:r>
        <w:t>a)</w:t>
      </w:r>
      <w:r>
        <w:tab/>
        <w:t xml:space="preserve">points to an application/resource-lists+xml MIME body as specified in </w:t>
      </w:r>
      <w:r>
        <w:rPr>
          <w:lang w:eastAsia="ko-KR"/>
        </w:rPr>
        <w:t>IETF RFC 5366 [37] containing one or more &lt;entry&gt; element(s) in the &lt;list&gt; element in the &lt;resource-lists&gt; element, where the &lt;entry&gt; element contains a "uri"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>URI set to the MCVideo ID of the called user(s) or ;</w:t>
      </w:r>
    </w:p>
    <w:p w14:paraId="4AC25FF7" w14:textId="77777777" w:rsidR="00693BA4" w:rsidRDefault="00693BA4" w:rsidP="00693BA4">
      <w:pPr>
        <w:pStyle w:val="B2"/>
        <w:rPr>
          <w:lang w:eastAsia="ko-KR"/>
        </w:rPr>
      </w:pPr>
      <w:r>
        <w:t>b)</w:t>
      </w:r>
      <w:r>
        <w:tab/>
        <w:t>points to an MIME body section which conatins one or more MIME bodies</w:t>
      </w:r>
      <w:r w:rsidRPr="007F0C17">
        <w:t xml:space="preserve"> </w:t>
      </w:r>
      <w:r>
        <w:t>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3gpp.mcvideo-</w:t>
      </w:r>
      <w:r w:rsidRPr="00BA4A32">
        <w:rPr>
          <w:rFonts w:eastAsia="Batang"/>
        </w:rPr>
        <w:t>info+xml</w:t>
      </w:r>
      <w:r>
        <w:t>" or set to "</w:t>
      </w:r>
      <w:r w:rsidRPr="00C138AC">
        <w:rPr>
          <w:lang w:val="en-US"/>
        </w:rPr>
        <w:t>multipart/mixed</w:t>
      </w:r>
      <w:r>
        <w:t>"</w:t>
      </w:r>
      <w:r>
        <w:rPr>
          <w:lang w:eastAsia="ko-KR"/>
        </w:rPr>
        <w:t>;</w:t>
      </w:r>
    </w:p>
    <w:p w14:paraId="1DE8601F" w14:textId="77777777" w:rsidR="00693BA4" w:rsidRDefault="00693BA4" w:rsidP="00693BA4">
      <w:pPr>
        <w:pStyle w:val="B1"/>
      </w:pPr>
      <w:r>
        <w:t>2)</w:t>
      </w:r>
      <w:r>
        <w:tab/>
        <w:t>an</w:t>
      </w:r>
      <w:r w:rsidRPr="007658A2">
        <w:t xml:space="preserve"> </w:t>
      </w:r>
      <w:r w:rsidRPr="002356E9">
        <w:t xml:space="preserve">hname </w:t>
      </w:r>
      <w:r>
        <w:t xml:space="preserve">"body" </w:t>
      </w:r>
      <w:r w:rsidRPr="002356E9">
        <w:t>parameter in the headers portion</w:t>
      </w:r>
      <w:r>
        <w:t xml:space="preserve"> of the SIP URI specified above containing an </w:t>
      </w:r>
      <w:r w:rsidRPr="0073469F">
        <w:t>application/vnd.</w:t>
      </w:r>
      <w:r>
        <w:t>3gpp.mcvideo-</w:t>
      </w:r>
      <w:r w:rsidRPr="0073469F">
        <w:t>info</w:t>
      </w:r>
      <w:r>
        <w:t xml:space="preserve"> MIME body </w:t>
      </w:r>
      <w:r w:rsidRPr="0073469F">
        <w:t>with the &lt;session-type&gt; element set to "</w:t>
      </w:r>
      <w:r>
        <w:t>adhoc</w:t>
      </w:r>
      <w:r w:rsidRPr="0073469F">
        <w:t>"</w:t>
      </w:r>
      <w:r>
        <w:t>; and</w:t>
      </w:r>
    </w:p>
    <w:p w14:paraId="76BC537C" w14:textId="77777777" w:rsidR="00693BA4" w:rsidRDefault="00693BA4" w:rsidP="00693BA4">
      <w:pPr>
        <w:pStyle w:val="B1"/>
      </w:pPr>
      <w:r>
        <w:t>3)</w:t>
      </w:r>
      <w:r>
        <w:tab/>
        <w:t>a Content-ID header field set to the "cid" URL;</w:t>
      </w:r>
    </w:p>
    <w:p w14:paraId="31DBAE2A" w14:textId="77777777" w:rsidR="00693BA4" w:rsidRPr="0073469F" w:rsidRDefault="00693BA4" w:rsidP="00693BA4">
      <w:r>
        <w:t>the participating MCVideo function:</w:t>
      </w:r>
    </w:p>
    <w:p w14:paraId="53B54D4F" w14:textId="77777777" w:rsidR="00693BA4" w:rsidRDefault="00693BA4" w:rsidP="00693BA4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REFER</w:t>
      </w:r>
      <w:r w:rsidRPr="0073469F">
        <w:t xml:space="preserve"> request with a SIP 500 (Server Internal Error) response. The participating</w:t>
      </w:r>
      <w:r>
        <w:t xml:space="preserve"> MCVideo </w:t>
      </w:r>
      <w:r w:rsidRPr="0073469F">
        <w:t xml:space="preserve">function may </w:t>
      </w:r>
      <w:r w:rsidRPr="0073469F">
        <w:lastRenderedPageBreak/>
        <w:t>include a Retry-After header field to the SIP 500 (Server Internal Error) response as specified in IETF RFC 3261 [24]</w:t>
      </w:r>
      <w:r w:rsidRPr="00C5189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6D63B78C" w14:textId="77777777" w:rsidR="00693BA4" w:rsidRDefault="00693BA4" w:rsidP="00693BA4">
      <w:pPr>
        <w:pStyle w:val="B1"/>
      </w:pPr>
      <w:r>
        <w:t>2</w:t>
      </w:r>
      <w:r w:rsidRPr="0073469F">
        <w:t>)</w:t>
      </w:r>
      <w:r w:rsidRPr="0073469F">
        <w:tab/>
        <w:t>shall determine the</w:t>
      </w:r>
      <w:r>
        <w:t xml:space="preserve"> MCVideo ID</w:t>
      </w:r>
      <w:r w:rsidRPr="0073469F">
        <w:t xml:space="preserve"> of the calling user</w:t>
      </w:r>
      <w:r w:rsidRPr="00C51890">
        <w:t xml:space="preserve"> </w:t>
      </w:r>
      <w:r>
        <w:t>from public user identity in the P-Asserted-Identity header field of the SIP REFER request</w:t>
      </w:r>
      <w:r w:rsidRPr="0073469F">
        <w:t>;</w:t>
      </w:r>
    </w:p>
    <w:p w14:paraId="25856C9F" w14:textId="77777777" w:rsidR="00693BA4" w:rsidRPr="00BE4B01" w:rsidRDefault="00693BA4" w:rsidP="00693BA4">
      <w:pPr>
        <w:pStyle w:val="NO"/>
      </w:pPr>
      <w:r>
        <w:t>NOTE 1:</w:t>
      </w:r>
      <w:r>
        <w:tab/>
        <w:t>The MCVideo ID of the calling user is bound to the public user identity at the time of service authorisation, as documented in clause 7.3.</w:t>
      </w:r>
    </w:p>
    <w:p w14:paraId="0AA4E5DC" w14:textId="77777777" w:rsidR="00693BA4" w:rsidRPr="00C51890" w:rsidRDefault="00693BA4" w:rsidP="00693BA4">
      <w:pPr>
        <w:pStyle w:val="B1"/>
      </w:pPr>
      <w:r w:rsidRPr="005C5D81">
        <w:t>3</w:t>
      </w:r>
      <w:r>
        <w:t>)</w:t>
      </w:r>
      <w:r>
        <w:tab/>
        <w:t xml:space="preserve">if the participating MCVideo function cannot find a binding between the public user identity and an MCVideo ID or if the validity period of an existing binding has expired, then the participating MCVideo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7312D115" w14:textId="77777777" w:rsidR="00693BA4" w:rsidRPr="0073469F" w:rsidRDefault="00693BA4" w:rsidP="00693BA4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MCVideo function, </w:t>
      </w:r>
      <w:r w:rsidRPr="0073469F">
        <w:t>the user identified by the</w:t>
      </w:r>
      <w:r>
        <w:t xml:space="preserve"> MCVideo ID</w:t>
      </w:r>
      <w:r w:rsidRPr="0073469F">
        <w:t xml:space="preserve"> is not authorised to initiate </w:t>
      </w:r>
      <w:r>
        <w:t>adhoc</w:t>
      </w:r>
      <w:r w:rsidRPr="0073469F">
        <w:t xml:space="preserve"> group calls, shall reject the "SIP REFER request for pre-established session" with a SIP 403 (Forbidden) response to the SIP REFER request, with warning text set to "1</w:t>
      </w:r>
      <w:r>
        <w:t>84</w:t>
      </w:r>
      <w:r w:rsidRPr="0073469F">
        <w:t xml:space="preserve"> user not authorised to make </w:t>
      </w:r>
      <w:r>
        <w:t>adhoc</w:t>
      </w:r>
      <w:r w:rsidRPr="0073469F">
        <w:t xml:space="preserve"> group calls" in a Warning header field as specified in </w:t>
      </w:r>
      <w:r>
        <w:t>clause</w:t>
      </w:r>
      <w:r w:rsidRPr="0073469F">
        <w:t> 4.4;</w:t>
      </w:r>
    </w:p>
    <w:p w14:paraId="33EBFA41" w14:textId="77777777" w:rsidR="00693BA4" w:rsidRDefault="00693BA4" w:rsidP="00693BA4">
      <w:pPr>
        <w:pStyle w:val="B1"/>
      </w:pPr>
      <w:r>
        <w:t>5</w:t>
      </w:r>
      <w:r w:rsidRPr="0073469F">
        <w:t>)</w:t>
      </w:r>
      <w:r w:rsidRPr="0073469F">
        <w:tab/>
        <w:t>shall check if the number of maximum simultaneous</w:t>
      </w:r>
      <w:r>
        <w:t xml:space="preserve"> MCVideo g</w:t>
      </w:r>
      <w:r w:rsidRPr="0073469F">
        <w:t xml:space="preserve">roup </w:t>
      </w:r>
      <w:r>
        <w:t>c</w:t>
      </w:r>
      <w:r w:rsidRPr="0073469F">
        <w:t>alls supported for the</w:t>
      </w:r>
      <w:r>
        <w:t xml:space="preserve"> MCVideo user</w:t>
      </w:r>
      <w:r w:rsidRPr="0073469F">
        <w:t xml:space="preserve"> </w:t>
      </w:r>
      <w:r>
        <w:t>as specified in the &lt;Max</w:t>
      </w:r>
      <w:r>
        <w:rPr>
          <w:lang w:val="en-US"/>
        </w:rPr>
        <w:t>Simultaneous</w:t>
      </w:r>
      <w:r>
        <w:t>CallsN6&gt; element of the &lt;mcvideo</w:t>
      </w:r>
      <w:r w:rsidRPr="0045024E">
        <w:t>-group-call&gt; element</w:t>
      </w:r>
      <w:r>
        <w:t xml:space="preserve"> of the MCVideo user profile document (see</w:t>
      </w:r>
      <w:r>
        <w:rPr>
          <w:lang w:eastAsia="ko-KR"/>
        </w:rPr>
        <w:t xml:space="preserve"> the MCVideo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[25]) </w:t>
      </w:r>
      <w:r w:rsidRPr="0073469F">
        <w:t>has been exceeded. If exceeded, the participating</w:t>
      </w:r>
      <w:r>
        <w:t xml:space="preserve"> MCVideo </w:t>
      </w:r>
      <w:r w:rsidRPr="0073469F">
        <w:t xml:space="preserve">function shall respond with a SIP 486 </w:t>
      </w:r>
      <w:r>
        <w:t>(</w:t>
      </w:r>
      <w:r w:rsidRPr="0073469F">
        <w:t>Busy Here</w:t>
      </w:r>
      <w:r>
        <w:t>)</w:t>
      </w:r>
      <w:r w:rsidRPr="0073469F">
        <w:t xml:space="preserve"> response with the warning text set to "103 maximum simultaneous</w:t>
      </w:r>
      <w:r>
        <w:t xml:space="preserve"> MCVideo </w:t>
      </w:r>
      <w:r w:rsidRPr="0073469F">
        <w:t xml:space="preserve">group calls reached" in a Warning header field as specified in </w:t>
      </w:r>
      <w:r>
        <w:t>clause</w:t>
      </w:r>
      <w:r w:rsidRPr="0073469F">
        <w:t> 4.4. Otherwise, continue with the rest of the steps;</w:t>
      </w:r>
    </w:p>
    <w:p w14:paraId="7EEC718B" w14:textId="77777777" w:rsidR="00693BA4" w:rsidRDefault="00693BA4" w:rsidP="00693BA4">
      <w:pPr>
        <w:pStyle w:val="B1"/>
      </w:pPr>
      <w:r>
        <w:t>6)</w:t>
      </w:r>
      <w:r>
        <w:tab/>
        <w:t xml:space="preserve">shall determine the public service identity of the controlling MCVideo function for the adhoc group call service </w:t>
      </w:r>
      <w:r w:rsidRPr="00A47314">
        <w:t xml:space="preserve">associated with the </w:t>
      </w:r>
      <w:r>
        <w:t xml:space="preserve">originating user's identity i.e. MCVideo ID; </w:t>
      </w:r>
    </w:p>
    <w:p w14:paraId="4FCCCAD8" w14:textId="28EE980E" w:rsidR="00693BA4" w:rsidRPr="00F74653" w:rsidRDefault="00693BA4" w:rsidP="00693BA4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>The public service identity can identify the controlling</w:t>
      </w:r>
      <w:r>
        <w:t xml:space="preserve"> MCVideo </w:t>
      </w:r>
      <w:r w:rsidRPr="00F74653">
        <w:t>function in the primary</w:t>
      </w:r>
      <w:r>
        <w:t xml:space="preserve"> MCVideo </w:t>
      </w:r>
      <w:r w:rsidRPr="00F74653">
        <w:t>system</w:t>
      </w:r>
      <w:ins w:id="57" w:author="KGK#CT1#146" w:date="2024-01-12T12:05:00Z">
        <w:r w:rsidR="007562EF" w:rsidRPr="007562EF">
          <w:t xml:space="preserve"> </w:t>
        </w:r>
        <w:r w:rsidR="007562EF" w:rsidRPr="00F74653">
          <w:t xml:space="preserve">or in a partner </w:t>
        </w:r>
      </w:ins>
      <w:ins w:id="58" w:author="KGK#CT1#146" w:date="2024-01-12T12:06:00Z">
        <w:r w:rsidR="001D2AA8">
          <w:t xml:space="preserve">MCVideo </w:t>
        </w:r>
      </w:ins>
      <w:ins w:id="59" w:author="KGK#CT1#146" w:date="2024-01-12T12:05:00Z">
        <w:r w:rsidR="007562EF" w:rsidRPr="00F74653">
          <w:t>system</w:t>
        </w:r>
      </w:ins>
      <w:r w:rsidRPr="00F74653">
        <w:t>.</w:t>
      </w:r>
    </w:p>
    <w:p w14:paraId="652209A8" w14:textId="1F71B503" w:rsidR="002F1814" w:rsidRPr="00F74653" w:rsidRDefault="002F1814" w:rsidP="002F1814">
      <w:pPr>
        <w:pStyle w:val="NO"/>
        <w:rPr>
          <w:ins w:id="60" w:author="KGK#CT1#146" w:date="2024-01-12T12:05:00Z"/>
        </w:rPr>
      </w:pPr>
      <w:ins w:id="61" w:author="KGK#CT1#146" w:date="2024-01-12T12:05:00Z">
        <w:r w:rsidRPr="00F74653">
          <w:t xml:space="preserve">NOTE </w:t>
        </w:r>
        <w:r>
          <w:t>3</w:t>
        </w:r>
        <w:r w:rsidRPr="00F74653">
          <w:t>:</w:t>
        </w:r>
        <w:r w:rsidRPr="00F74653">
          <w:tab/>
          <w:t xml:space="preserve">If the controlling </w:t>
        </w:r>
      </w:ins>
      <w:ins w:id="62" w:author="KGK#CT1#146" w:date="2024-01-12T12:06:00Z">
        <w:r w:rsidR="001D2AA8">
          <w:t xml:space="preserve">MCVideo </w:t>
        </w:r>
      </w:ins>
      <w:ins w:id="63" w:author="KGK#CT1#146" w:date="2024-01-12T12:05:00Z">
        <w:r w:rsidRPr="00F74653">
          <w:t xml:space="preserve">function is in a partner </w:t>
        </w:r>
      </w:ins>
      <w:ins w:id="64" w:author="KGK#CT1#146" w:date="2024-01-12T12:06:00Z">
        <w:r w:rsidR="001D2AA8">
          <w:t xml:space="preserve">MCVideo </w:t>
        </w:r>
      </w:ins>
      <w:ins w:id="65" w:author="KGK#CT1#146" w:date="2024-01-12T12:05:00Z">
        <w:r w:rsidRPr="00F74653">
          <w:t xml:space="preserve">system in a different trust domain, then the public service identity can identify the </w:t>
        </w:r>
      </w:ins>
      <w:ins w:id="66" w:author="KGK#CT1#146" w:date="2024-01-12T12:06:00Z">
        <w:r w:rsidR="001D2AA8">
          <w:t xml:space="preserve">MCVideo </w:t>
        </w:r>
      </w:ins>
      <w:ins w:id="67" w:author="KGK#CT1#146" w:date="2024-01-12T12:05:00Z">
        <w:r w:rsidRPr="00F74653">
          <w:t xml:space="preserve">gateway server that acts as an entry point in the partner </w:t>
        </w:r>
      </w:ins>
      <w:ins w:id="68" w:author="KGK#CT1#146" w:date="2024-01-12T12:06:00Z">
        <w:r w:rsidR="001D2AA8">
          <w:t xml:space="preserve">MCVideo </w:t>
        </w:r>
      </w:ins>
      <w:ins w:id="69" w:author="KGK#CT1#146" w:date="2024-01-12T12:05:00Z">
        <w:r w:rsidRPr="00F74653">
          <w:t xml:space="preserve">system from the primary </w:t>
        </w:r>
      </w:ins>
      <w:ins w:id="70" w:author="KGK#CT1#146" w:date="2024-01-12T12:06:00Z">
        <w:r w:rsidR="001D2AA8">
          <w:t xml:space="preserve">MCVideo </w:t>
        </w:r>
      </w:ins>
      <w:ins w:id="71" w:author="KGK#CT1#146" w:date="2024-01-12T12:05:00Z">
        <w:r w:rsidRPr="00F74653">
          <w:t>system.</w:t>
        </w:r>
      </w:ins>
    </w:p>
    <w:p w14:paraId="65D96A97" w14:textId="41E79BA1" w:rsidR="002F1814" w:rsidRPr="00F74653" w:rsidRDefault="002F1814" w:rsidP="002F1814">
      <w:pPr>
        <w:pStyle w:val="NO"/>
        <w:rPr>
          <w:ins w:id="72" w:author="KGK#CT1#146" w:date="2024-01-12T12:05:00Z"/>
        </w:rPr>
      </w:pPr>
      <w:ins w:id="73" w:author="KGK#CT1#146" w:date="2024-01-12T12:05:00Z">
        <w:r w:rsidRPr="00F74653">
          <w:t xml:space="preserve">NOTE </w:t>
        </w:r>
        <w:r>
          <w:t>4</w:t>
        </w:r>
        <w:r w:rsidRPr="00F74653">
          <w:t>:</w:t>
        </w:r>
        <w:r w:rsidRPr="00F74653">
          <w:tab/>
          <w:t xml:space="preserve">If the controlling </w:t>
        </w:r>
      </w:ins>
      <w:ins w:id="74" w:author="KGK#CT1#146" w:date="2024-01-12T12:06:00Z">
        <w:r w:rsidR="008C6980">
          <w:t xml:space="preserve">MCVideo </w:t>
        </w:r>
      </w:ins>
      <w:ins w:id="75" w:author="KGK#CT1#146" w:date="2024-01-12T12:05:00Z">
        <w:r w:rsidRPr="00F74653">
          <w:t xml:space="preserve">function is in a partner </w:t>
        </w:r>
      </w:ins>
      <w:ins w:id="76" w:author="KGK#CT1#146" w:date="2024-01-12T12:06:00Z">
        <w:r w:rsidR="008C6980">
          <w:t xml:space="preserve">MCVideo </w:t>
        </w:r>
      </w:ins>
      <w:ins w:id="77" w:author="KGK#CT1#146" w:date="2024-01-12T12:05:00Z">
        <w:r w:rsidRPr="00F74653">
          <w:t xml:space="preserve">system in a different trust domain, then the primary </w:t>
        </w:r>
      </w:ins>
      <w:ins w:id="78" w:author="KGK#CT1#146" w:date="2024-01-12T12:06:00Z">
        <w:r w:rsidR="008C6980">
          <w:t xml:space="preserve">MCVideo </w:t>
        </w:r>
      </w:ins>
      <w:ins w:id="79" w:author="KGK#CT1#146" w:date="2024-01-12T12:05:00Z">
        <w:r w:rsidRPr="00F74653">
          <w:t xml:space="preserve">system can route the SIP request through an </w:t>
        </w:r>
      </w:ins>
      <w:ins w:id="80" w:author="KGK#CT1#146" w:date="2024-01-12T12:06:00Z">
        <w:r w:rsidR="008C6980">
          <w:t xml:space="preserve">MCVideo </w:t>
        </w:r>
      </w:ins>
      <w:ins w:id="81" w:author="KGK#CT1#146" w:date="2024-01-12T12:05:00Z">
        <w:r w:rsidRPr="00F74653">
          <w:t xml:space="preserve">gateway server that acts as an exit point from the primary </w:t>
        </w:r>
      </w:ins>
      <w:ins w:id="82" w:author="KGK#CT1#146" w:date="2024-01-12T12:06:00Z">
        <w:r w:rsidR="008C6980">
          <w:t xml:space="preserve">MCVideo </w:t>
        </w:r>
      </w:ins>
      <w:ins w:id="83" w:author="KGK#CT1#146" w:date="2024-01-12T12:05:00Z">
        <w:r w:rsidRPr="00F74653">
          <w:t xml:space="preserve">system to the partner </w:t>
        </w:r>
      </w:ins>
      <w:ins w:id="84" w:author="KGK#CT1#146" w:date="2024-01-12T12:06:00Z">
        <w:r w:rsidR="008C6980">
          <w:t xml:space="preserve">MCVideo </w:t>
        </w:r>
      </w:ins>
      <w:ins w:id="85" w:author="KGK#CT1#146" w:date="2024-01-12T12:05:00Z">
        <w:r w:rsidRPr="00F74653">
          <w:t>system</w:t>
        </w:r>
        <w:r>
          <w:t>.</w:t>
        </w:r>
      </w:ins>
    </w:p>
    <w:p w14:paraId="7E8EA94A" w14:textId="769F0A27" w:rsidR="00693BA4" w:rsidRPr="00F74653" w:rsidRDefault="00693BA4" w:rsidP="00693BA4">
      <w:pPr>
        <w:pStyle w:val="NO"/>
      </w:pPr>
      <w:r w:rsidRPr="00F74653">
        <w:t>NOTE</w:t>
      </w:r>
      <w:r>
        <w:t> </w:t>
      </w:r>
      <w:del w:id="86" w:author="KGK#CT1#146" w:date="2024-01-12T12:07:00Z">
        <w:r w:rsidDel="006E63D7">
          <w:delText>3</w:delText>
        </w:r>
      </w:del>
      <w:ins w:id="87" w:author="KGK#CT1#146" w:date="2024-01-12T12:07:00Z">
        <w:r w:rsidR="006E63D7">
          <w:t>5</w:t>
        </w:r>
      </w:ins>
      <w:r w:rsidRPr="00F74653">
        <w:t>:</w:t>
      </w:r>
      <w:r w:rsidRPr="00F74653">
        <w:tab/>
        <w:t>How the participating</w:t>
      </w:r>
      <w:r>
        <w:t xml:space="preserve"> MCVideo </w:t>
      </w:r>
      <w:r w:rsidRPr="00F74653">
        <w:t>function determines the public service identity of the controlling</w:t>
      </w:r>
      <w:r>
        <w:t xml:space="preserve"> MCVideo </w:t>
      </w:r>
      <w:r w:rsidRPr="00F74653">
        <w:t xml:space="preserve">function for the </w:t>
      </w:r>
      <w:r>
        <w:t>adhoc group</w:t>
      </w:r>
      <w:r w:rsidRPr="00F74653">
        <w:t xml:space="preserve"> call service associated with the originating user </w:t>
      </w:r>
      <w:ins w:id="88" w:author="KGK#CT1#146" w:date="2024-01-12T12:06:00Z">
        <w:r w:rsidR="005612CB" w:rsidRPr="00F74653">
          <w:t xml:space="preserve">or of the </w:t>
        </w:r>
        <w:r w:rsidR="008C6980">
          <w:t xml:space="preserve">MCVideo </w:t>
        </w:r>
        <w:r w:rsidR="005612CB" w:rsidRPr="00F74653">
          <w:t xml:space="preserve">gateway server in the partner </w:t>
        </w:r>
        <w:r w:rsidR="008C6980">
          <w:t xml:space="preserve">MCVideo </w:t>
        </w:r>
        <w:r w:rsidR="005612CB" w:rsidRPr="00F74653">
          <w:t xml:space="preserve">system is out of the scope of the present document </w:t>
        </w:r>
      </w:ins>
      <w:r w:rsidRPr="00F74653">
        <w:t>is out of the scope of the present document.</w:t>
      </w:r>
    </w:p>
    <w:p w14:paraId="66C55603" w14:textId="5E0B2625" w:rsidR="009652B8" w:rsidRDefault="009652B8" w:rsidP="009652B8">
      <w:pPr>
        <w:pStyle w:val="NO"/>
        <w:rPr>
          <w:ins w:id="89" w:author="KGK#CT1#146" w:date="2024-01-12T12:06:00Z"/>
        </w:rPr>
      </w:pPr>
      <w:ins w:id="90" w:author="KGK#CT1#146" w:date="2024-01-12T12:06:00Z">
        <w:r w:rsidRPr="00F74653">
          <w:t xml:space="preserve">NOTE </w:t>
        </w:r>
        <w:r>
          <w:t>6</w:t>
        </w:r>
        <w:r w:rsidRPr="00F74653">
          <w:t>:</w:t>
        </w:r>
        <w:r w:rsidRPr="00F74653">
          <w:tab/>
          <w:t xml:space="preserve">How the primary </w:t>
        </w:r>
        <w:r w:rsidR="008C6980">
          <w:t xml:space="preserve">MCVideo </w:t>
        </w:r>
        <w:r w:rsidRPr="00F74653">
          <w:t xml:space="preserve">system routes the SIP request through an exit </w:t>
        </w:r>
        <w:r w:rsidR="008C6980">
          <w:t xml:space="preserve">MCVideo </w:t>
        </w:r>
        <w:r w:rsidRPr="00F74653">
          <w:t>gateway server is out of the scope of the present document.</w:t>
        </w:r>
      </w:ins>
    </w:p>
    <w:p w14:paraId="42018082" w14:textId="77777777" w:rsidR="00693BA4" w:rsidRPr="00A42E5A" w:rsidRDefault="00693BA4" w:rsidP="00693BA4">
      <w:pPr>
        <w:pStyle w:val="B1"/>
      </w:pPr>
      <w:r>
        <w:t>7)</w:t>
      </w:r>
      <w:r>
        <w:tab/>
        <w:t xml:space="preserve">if the participating MCVideo function is unable to identify the </w:t>
      </w:r>
      <w:r w:rsidRPr="00A47314">
        <w:t>controlling</w:t>
      </w:r>
      <w:r>
        <w:t xml:space="preserve"> MCVideo </w:t>
      </w:r>
      <w:r w:rsidRPr="00A47314">
        <w:t xml:space="preserve">function </w:t>
      </w:r>
      <w:r>
        <w:t xml:space="preserve">for the adhoc group call service </w:t>
      </w:r>
      <w:r w:rsidRPr="00A47314">
        <w:t xml:space="preserve">associated with the </w:t>
      </w:r>
      <w:r>
        <w:t xml:space="preserve">originating user's MCVideo ID identity, it shall reject the SIP </w:t>
      </w:r>
      <w:r w:rsidRPr="0073469F">
        <w:t xml:space="preserve">REFER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4EABC22F" w14:textId="77777777" w:rsidR="00693BA4" w:rsidRDefault="00693BA4" w:rsidP="00693BA4">
      <w:pPr>
        <w:pStyle w:val="B1"/>
      </w:pPr>
      <w:r>
        <w:t>8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allow-adhoc-group-call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MCVideo user profile document on the participating MCVideo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MCVideo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</w:t>
      </w:r>
      <w:r>
        <w:t xml:space="preserve">, indicating that the </w:t>
      </w:r>
      <w:r w:rsidRPr="0073469F">
        <w:t>user identified by the</w:t>
      </w:r>
      <w:r>
        <w:t xml:space="preserve"> MCVideo ID</w:t>
      </w:r>
      <w:r w:rsidRPr="0073469F">
        <w:t xml:space="preserve"> is not authorised to initiate </w:t>
      </w:r>
      <w:r>
        <w:t xml:space="preserve">adhoc </w:t>
      </w:r>
      <w:r w:rsidRPr="0073469F">
        <w:t>group calls, shall reject the "SIP REFER request for a pre-established session" with a SIP 403 (Forbidden) response, with warning text set to "1</w:t>
      </w:r>
      <w:r>
        <w:t>85</w:t>
      </w:r>
      <w:r w:rsidRPr="0073469F">
        <w:t xml:space="preserve"> user is not authorised to initiate the </w:t>
      </w:r>
      <w:r>
        <w:t xml:space="preserve">adhoc </w:t>
      </w:r>
      <w:r w:rsidRPr="0073469F">
        <w:t xml:space="preserve">group call"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2E455F70" w14:textId="77777777" w:rsidR="00693BA4" w:rsidRDefault="00693BA4" w:rsidP="00693BA4">
      <w:pPr>
        <w:pStyle w:val="B1"/>
        <w:rPr>
          <w:lang w:eastAsia="ko-KR"/>
        </w:rPr>
      </w:pPr>
      <w:r>
        <w:t>9</w:t>
      </w:r>
      <w:r w:rsidRPr="0073469F">
        <w:t>)</w:t>
      </w:r>
      <w:r w:rsidRPr="0073469F">
        <w:tab/>
        <w:t xml:space="preserve">if the "SIP REFER request for a pre-established session" contained a Refer-Sub header field containing "false" value and a Supported header field containing "norefersub" value, shall handle the SIP REFER request as </w:t>
      </w:r>
      <w:r w:rsidRPr="0073469F">
        <w:lastRenderedPageBreak/>
        <w:t xml:space="preserve">specified in </w:t>
      </w:r>
      <w:r>
        <w:t>3GPP TS 24.229 [11]</w:t>
      </w:r>
      <w:r w:rsidRPr="0073469F">
        <w:t>, IETF RFC 3515 </w:t>
      </w:r>
      <w:r>
        <w:t>[64]</w:t>
      </w:r>
      <w:r w:rsidRPr="0073469F">
        <w:t xml:space="preserve"> as updated by IETF RFC 6665 </w:t>
      </w:r>
      <w:r>
        <w:t>[22]</w:t>
      </w:r>
      <w:r w:rsidRPr="0073469F">
        <w:t xml:space="preserve">, and </w:t>
      </w:r>
      <w:r>
        <w:t>IETF RFC 4488 [31]</w:t>
      </w:r>
      <w:r w:rsidRPr="0073469F">
        <w:t xml:space="preserve"> without establishing an implicit subscription</w:t>
      </w:r>
      <w:r w:rsidRPr="0073469F">
        <w:rPr>
          <w:lang w:eastAsia="ko-KR"/>
        </w:rPr>
        <w:t>;</w:t>
      </w:r>
    </w:p>
    <w:p w14:paraId="366B27C6" w14:textId="77777777" w:rsidR="00693BA4" w:rsidRPr="0073469F" w:rsidRDefault="00693BA4" w:rsidP="00693BA4">
      <w:pPr>
        <w:pStyle w:val="B1"/>
      </w:pPr>
      <w:r>
        <w:t>10)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</w:t>
      </w:r>
      <w:r>
        <w:t>3GPP TS 24.229 [11]</w:t>
      </w:r>
      <w:r w:rsidRPr="0073469F">
        <w:t>;</w:t>
      </w:r>
    </w:p>
    <w:p w14:paraId="47E1B9D6" w14:textId="50C81873" w:rsidR="00693BA4" w:rsidRPr="0073469F" w:rsidRDefault="00693BA4" w:rsidP="00693BA4">
      <w:pPr>
        <w:pStyle w:val="NO"/>
      </w:pPr>
      <w:r w:rsidRPr="0073469F">
        <w:t>NOTE</w:t>
      </w:r>
      <w:r>
        <w:t> </w:t>
      </w:r>
      <w:del w:id="91" w:author="KGK#CT1#146" w:date="2024-01-12T12:07:00Z">
        <w:r w:rsidDel="006E63D7">
          <w:delText>4</w:delText>
        </w:r>
      </w:del>
      <w:ins w:id="92" w:author="KGK#CT1#146" w:date="2024-01-12T12:07:00Z">
        <w:r w:rsidR="006E63D7">
          <w:t>7</w:t>
        </w:r>
      </w:ins>
      <w:r w:rsidRPr="0073469F">
        <w:t>:</w:t>
      </w:r>
      <w:r w:rsidRPr="0073469F">
        <w:tab/>
        <w:t xml:space="preserve">In accordance with </w:t>
      </w:r>
      <w:r>
        <w:t>IETF RFC 4488 [31]</w:t>
      </w:r>
      <w:r w:rsidRPr="0073469F">
        <w:t>, the participating</w:t>
      </w:r>
      <w:r>
        <w:t xml:space="preserve"> MCVideo </w:t>
      </w:r>
      <w:r w:rsidRPr="0073469F">
        <w:t xml:space="preserve">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39A31797" w14:textId="77777777" w:rsidR="00693BA4" w:rsidRPr="0073469F" w:rsidRDefault="00693BA4" w:rsidP="00693BA4">
      <w:pPr>
        <w:pStyle w:val="B1"/>
      </w:pPr>
      <w:r>
        <w:t>11</w:t>
      </w:r>
      <w:r w:rsidRPr="0073469F">
        <w:t>)</w:t>
      </w:r>
      <w:r w:rsidRPr="0073469F">
        <w:tab/>
      </w:r>
      <w:r>
        <w:rPr>
          <w:lang w:eastAsia="ko-KR"/>
        </w:rPr>
        <w:t xml:space="preserve">shall wait for the </w:t>
      </w:r>
      <w:r w:rsidRPr="00E85BBE">
        <w:rPr>
          <w:lang w:eastAsia="ko-KR"/>
        </w:rPr>
        <w:t xml:space="preserve">receipt </w:t>
      </w:r>
      <w:r>
        <w:rPr>
          <w:lang w:eastAsia="ko-KR"/>
        </w:rPr>
        <w:t xml:space="preserve">of a SIP response to </w:t>
      </w:r>
      <w:r>
        <w:t>the</w:t>
      </w:r>
      <w:r w:rsidRPr="0073469F">
        <w:t xml:space="preserve"> SIP INVITE request</w:t>
      </w:r>
      <w:r>
        <w:t xml:space="preserve"> that will be generated </w:t>
      </w:r>
      <w:r w:rsidRPr="00E85BBE">
        <w:t xml:space="preserve">and </w:t>
      </w:r>
      <w:r>
        <w:t xml:space="preserve">sent </w:t>
      </w:r>
      <w:r w:rsidRPr="0073469F">
        <w:t xml:space="preserve">in </w:t>
      </w:r>
      <w:r>
        <w:t>subsequent steps;</w:t>
      </w:r>
    </w:p>
    <w:p w14:paraId="40CCD552" w14:textId="77777777" w:rsidR="00693BA4" w:rsidRDefault="00693BA4" w:rsidP="00693BA4">
      <w:pPr>
        <w:pStyle w:val="B1"/>
      </w:pPr>
      <w:r>
        <w:t>12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0D207FFC" w14:textId="77777777" w:rsidR="00693BA4" w:rsidRPr="00001EFF" w:rsidRDefault="00693BA4" w:rsidP="00693BA4">
      <w:pPr>
        <w:pStyle w:val="B2"/>
        <w:rPr>
          <w:lang w:eastAsia="ko-KR"/>
        </w:rPr>
      </w:pPr>
      <w:r>
        <w:t>a)</w:t>
      </w:r>
      <w:r>
        <w:tab/>
      </w:r>
      <w:r w:rsidRPr="00054AB9">
        <w:t xml:space="preserve">if the </w:t>
      </w:r>
      <w:r>
        <w:t>&lt;adhoc-grp-emg-alert-grp-ind&gt; element of the</w:t>
      </w:r>
      <w:r w:rsidRPr="00054AB9">
        <w:t xml:space="preserve"> &lt;anyExt&gt; element of </w:t>
      </w:r>
      <w:r>
        <w:t>&lt;mcvideo</w:t>
      </w:r>
      <w:r w:rsidRPr="00054AB9">
        <w:t xml:space="preserve">-Params&gt; element of </w:t>
      </w:r>
      <w:r>
        <w:t>&lt;mcvideo</w:t>
      </w:r>
      <w:r w:rsidRPr="00054AB9">
        <w:t>info&gt; element of the application/vnd.</w:t>
      </w:r>
      <w:r>
        <w:t>3gpp.mcvideo-</w:t>
      </w:r>
      <w:r w:rsidRPr="00054AB9">
        <w:t xml:space="preserve">info+xml MIME body in the SIP INVITE request </w:t>
      </w:r>
      <w:r>
        <w:t xml:space="preserve">set to a value of </w:t>
      </w:r>
      <w:r w:rsidRPr="0073469F">
        <w:t>"</w:t>
      </w:r>
      <w:r>
        <w:t>true</w:t>
      </w:r>
      <w:r w:rsidRPr="0073469F">
        <w:t>"</w:t>
      </w:r>
      <w:r>
        <w:t xml:space="preserve">, shall copy the </w:t>
      </w:r>
      <w:r w:rsidRPr="00B4220E">
        <w:t>identity of adhoc group</w:t>
      </w:r>
      <w:r>
        <w:t xml:space="preserve"> from the "uri" attribute of the &lt;entry&gt; element </w:t>
      </w:r>
      <w:r w:rsidRPr="008F24DA">
        <w:rPr>
          <w:lang w:eastAsia="ko-KR"/>
        </w:rPr>
        <w:t xml:space="preserve">of a &lt;list&gt; element of the &lt;resource-lists&gt; element </w:t>
      </w:r>
      <w:r>
        <w:t xml:space="preserve">of the application/resource-lists+xml MIME body pointed to by the "cid" URL in the Refer-to header field of the SIP REFER request, to the &lt;mcvideo-request-uri&gt; element of the </w:t>
      </w:r>
      <w:r w:rsidRPr="00C520AC">
        <w:t>application/vnd.</w:t>
      </w:r>
      <w:r>
        <w:t>3gpp.mcvideo-</w:t>
      </w:r>
      <w:r w:rsidRPr="00C520AC">
        <w:t xml:space="preserve">info+xml MIME body </w:t>
      </w:r>
      <w:r>
        <w:t>in the SIP INVITE request and do not include application/resource-lists+xml MIME body;</w:t>
      </w:r>
    </w:p>
    <w:p w14:paraId="32DAAE2E" w14:textId="67495364" w:rsidR="00693BA4" w:rsidRDefault="00693BA4" w:rsidP="00693BA4">
      <w:pPr>
        <w:pStyle w:val="NO"/>
      </w:pPr>
      <w:r w:rsidRPr="00C91445">
        <w:t>NOTE </w:t>
      </w:r>
      <w:del w:id="93" w:author="KGK#CT1#146" w:date="2024-01-12T12:07:00Z">
        <w:r w:rsidDel="006E63D7">
          <w:delText>5</w:delText>
        </w:r>
      </w:del>
      <w:ins w:id="94" w:author="KGK#CT1#146" w:date="2024-01-12T12:07:00Z">
        <w:r w:rsidR="006E63D7">
          <w:t>8</w:t>
        </w:r>
      </w:ins>
      <w:r w:rsidRPr="00C91445">
        <w:t>:</w:t>
      </w:r>
      <w:r w:rsidRPr="00C91445">
        <w:tab/>
        <w:t>The</w:t>
      </w:r>
      <w:r>
        <w:t xml:space="preserve"> MCVideo </w:t>
      </w:r>
      <w:r w:rsidRPr="00C91445">
        <w:t xml:space="preserve">client </w:t>
      </w:r>
      <w:r>
        <w:t xml:space="preserve">can include either a </w:t>
      </w:r>
      <w:r>
        <w:rPr>
          <w:lang w:val="en-US"/>
        </w:rPr>
        <w:t>list of MCVideo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MCVideo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>follows an adhoc group for emergency alert</w:t>
      </w:r>
      <w:r>
        <w:t>s.</w:t>
      </w:r>
    </w:p>
    <w:p w14:paraId="0A58E711" w14:textId="77777777" w:rsidR="00693BA4" w:rsidRDefault="00693BA4" w:rsidP="00693BA4">
      <w:pPr>
        <w:pStyle w:val="B1"/>
      </w:pPr>
      <w:r>
        <w:t>13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MCVideo function as determined in step 6</w:t>
      </w:r>
      <w:r w:rsidRPr="0073469F">
        <w:t>;</w:t>
      </w:r>
    </w:p>
    <w:p w14:paraId="0FA52E2D" w14:textId="77777777" w:rsidR="00693BA4" w:rsidRDefault="00693BA4" w:rsidP="00693BA4">
      <w:pPr>
        <w:pStyle w:val="B1"/>
      </w:pPr>
      <w:r>
        <w:t>14)</w:t>
      </w:r>
      <w:r>
        <w:tab/>
        <w:t>shall not copy the following header fields from the incoming SIP INVITE request to the outgoing SIP INVITE request, if they were present in the incoming SIP INVITE request:</w:t>
      </w:r>
    </w:p>
    <w:p w14:paraId="4EE93443" w14:textId="77777777" w:rsidR="00693BA4" w:rsidRDefault="00693BA4" w:rsidP="00693BA4">
      <w:pPr>
        <w:pStyle w:val="B2"/>
        <w:rPr>
          <w:lang w:eastAsia="ko-KR"/>
        </w:rPr>
      </w:pPr>
      <w:r>
        <w:t>a)</w:t>
      </w:r>
      <w:r>
        <w:tab/>
        <w:t xml:space="preserve">Answer-Mode header field as specified in </w:t>
      </w:r>
      <w:r w:rsidRPr="0073469F">
        <w:rPr>
          <w:lang w:eastAsia="ko-KR"/>
        </w:rPr>
        <w:t>IETF RFC 5373 </w:t>
      </w:r>
      <w:r>
        <w:rPr>
          <w:lang w:eastAsia="ko-KR"/>
        </w:rPr>
        <w:t>[27]; and</w:t>
      </w:r>
    </w:p>
    <w:p w14:paraId="6386C5DB" w14:textId="77777777" w:rsidR="00693BA4" w:rsidRPr="0073469F" w:rsidRDefault="00693BA4" w:rsidP="00693BA4">
      <w:pPr>
        <w:pStyle w:val="B2"/>
      </w:pPr>
      <w:r>
        <w:rPr>
          <w:lang w:eastAsia="ko-KR"/>
        </w:rPr>
        <w:t>b)</w:t>
      </w:r>
      <w:r>
        <w:rPr>
          <w:lang w:eastAsia="ko-KR"/>
        </w:rPr>
        <w:tab/>
        <w:t xml:space="preserve">Priv-Answer-Mode </w:t>
      </w:r>
      <w:r>
        <w:t xml:space="preserve">header field as specified in </w:t>
      </w:r>
      <w:r w:rsidRPr="0073469F">
        <w:rPr>
          <w:lang w:eastAsia="ko-KR"/>
        </w:rPr>
        <w:t>IETF RFC 5373 </w:t>
      </w:r>
      <w:r>
        <w:rPr>
          <w:lang w:eastAsia="ko-KR"/>
        </w:rPr>
        <w:t>[27];</w:t>
      </w:r>
    </w:p>
    <w:p w14:paraId="44614264" w14:textId="77777777" w:rsidR="00693BA4" w:rsidRDefault="00693BA4" w:rsidP="00693BA4">
      <w:pPr>
        <w:pStyle w:val="B1"/>
      </w:pPr>
      <w:r>
        <w:t>15)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</w:t>
      </w:r>
      <w:r>
        <w:t>3GPP TS 24.229 [11]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 xml:space="preserve"> from the MCVideo client</w:t>
      </w:r>
      <w:r w:rsidRPr="0073469F">
        <w:t>;</w:t>
      </w:r>
    </w:p>
    <w:p w14:paraId="623CDC61" w14:textId="47F5B34C" w:rsidR="00693BA4" w:rsidRPr="003C20F6" w:rsidRDefault="00693BA4" w:rsidP="00693BA4">
      <w:pPr>
        <w:pStyle w:val="NO"/>
      </w:pPr>
      <w:r w:rsidRPr="000C0EFD">
        <w:t>NOTE </w:t>
      </w:r>
      <w:del w:id="95" w:author="KGK#CT1#146" w:date="2024-01-12T12:07:00Z">
        <w:r w:rsidDel="006E63D7">
          <w:delText>6</w:delText>
        </w:r>
      </w:del>
      <w:ins w:id="96" w:author="KGK#CT1#146" w:date="2024-01-12T12:07:00Z">
        <w:r w:rsidR="006E63D7">
          <w:t>9</w:t>
        </w:r>
      </w:ins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MCVideo </w:t>
      </w:r>
      <w:r w:rsidRPr="000C0EFD">
        <w:t>function will leave verification of the Resource-Priority header field to the controlling</w:t>
      </w:r>
      <w:r>
        <w:t xml:space="preserve"> MCVideo </w:t>
      </w:r>
      <w:r w:rsidRPr="000C0EFD">
        <w:t>function.</w:t>
      </w:r>
    </w:p>
    <w:p w14:paraId="53DF5E36" w14:textId="77777777" w:rsidR="00693BA4" w:rsidRPr="00A5315A" w:rsidRDefault="00693BA4" w:rsidP="00693BA4">
      <w:pPr>
        <w:pStyle w:val="B1"/>
        <w:rPr>
          <w:lang w:val="en-US" w:eastAsia="ko-KR"/>
        </w:rPr>
      </w:pPr>
      <w:r>
        <w:rPr>
          <w:lang w:val="en-US"/>
        </w:rPr>
        <w:t>16)</w:t>
      </w:r>
      <w:r w:rsidRPr="00B55D41">
        <w:t xml:space="preserve"> </w:t>
      </w:r>
      <w:r>
        <w:t>i</w:t>
      </w:r>
      <w:r w:rsidRPr="0073469F">
        <w:rPr>
          <w:lang w:eastAsia="ko-KR"/>
        </w:rPr>
        <w:t>f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 w:rsidRPr="0073469F">
        <w:t xml:space="preserve">REFER </w:t>
      </w:r>
      <w:r w:rsidRPr="0073469F">
        <w:rPr>
          <w:lang w:eastAsia="ko-KR"/>
        </w:rPr>
        <w:t xml:space="preserve">request is regarded as being received with an implicit request </w:t>
      </w:r>
      <w:r>
        <w:rPr>
          <w:lang w:eastAsia="ko-KR"/>
        </w:rPr>
        <w:t xml:space="preserve">to grant </w:t>
      </w:r>
      <w:r>
        <w:t xml:space="preserve">permission to send media </w:t>
      </w:r>
      <w:r>
        <w:rPr>
          <w:lang w:eastAsia="ko-KR"/>
        </w:rPr>
        <w:t xml:space="preserve">to the originating </w:t>
      </w:r>
      <w:r>
        <w:t xml:space="preserve">MCVideo </w:t>
      </w:r>
      <w:r>
        <w:rPr>
          <w:lang w:eastAsia="ko-KR"/>
        </w:rPr>
        <w:t>client</w:t>
      </w:r>
      <w:r>
        <w:rPr>
          <w:lang w:val="en-US" w:eastAsia="ko-KR"/>
        </w:rPr>
        <w:t>:</w:t>
      </w:r>
    </w:p>
    <w:p w14:paraId="3B2E29D0" w14:textId="77777777" w:rsidR="00693BA4" w:rsidRPr="005761FB" w:rsidRDefault="00693BA4" w:rsidP="00693BA4">
      <w:pPr>
        <w:pStyle w:val="B1"/>
      </w:pPr>
      <w:r>
        <w:rPr>
          <w:lang w:val="en-US"/>
        </w:rPr>
        <w:tab/>
        <w:t>if</w:t>
      </w:r>
      <w:r>
        <w:t>:</w:t>
      </w:r>
    </w:p>
    <w:p w14:paraId="7506F57D" w14:textId="77777777" w:rsidR="00693BA4" w:rsidRPr="005761FB" w:rsidRDefault="00693BA4" w:rsidP="00693BA4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the incoming SIP </w:t>
      </w:r>
      <w:r w:rsidRPr="0073469F">
        <w:t xml:space="preserve">REFER </w:t>
      </w:r>
      <w:r>
        <w:rPr>
          <w:lang w:val="en-US"/>
        </w:rPr>
        <w:t xml:space="preserve">request contained </w:t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2704AFF4" w14:textId="77777777" w:rsidR="00693BA4" w:rsidRPr="005761FB" w:rsidRDefault="00693BA4" w:rsidP="00693BA4">
      <w:pPr>
        <w:pStyle w:val="B1"/>
      </w:pPr>
      <w:r>
        <w:rPr>
          <w:lang w:val="en-US"/>
        </w:rPr>
        <w:tab/>
        <w:t xml:space="preserve">then shall copy the </w:t>
      </w:r>
      <w:r>
        <w:t>application/vnd.3gpp.mcvideo-location-info+xml</w:t>
      </w:r>
      <w:r w:rsidRPr="0073469F">
        <w:t xml:space="preserve"> MIME body </w:t>
      </w:r>
      <w:r>
        <w:t xml:space="preserve">from the received SIP </w:t>
      </w:r>
      <w:r w:rsidRPr="0073469F">
        <w:t xml:space="preserve">REFER </w:t>
      </w:r>
      <w:r>
        <w:t>request into the outgoing SIP INVITE request;</w:t>
      </w:r>
    </w:p>
    <w:p w14:paraId="79DEDAB6" w14:textId="77777777" w:rsidR="00693BA4" w:rsidRPr="005761FB" w:rsidRDefault="00693BA4" w:rsidP="00693BA4">
      <w:pPr>
        <w:pStyle w:val="B1"/>
      </w:pPr>
      <w:r>
        <w:tab/>
        <w:t>otherwise:</w:t>
      </w:r>
    </w:p>
    <w:p w14:paraId="7579655C" w14:textId="77777777" w:rsidR="00693BA4" w:rsidRPr="005761FB" w:rsidRDefault="00693BA4" w:rsidP="00693BA4">
      <w:pPr>
        <w:pStyle w:val="B1"/>
      </w:pPr>
      <w:r>
        <w:rPr>
          <w:lang w:val="en-US"/>
        </w:rPr>
        <w:tab/>
        <w:t>if</w:t>
      </w:r>
      <w:r>
        <w:t>:</w:t>
      </w:r>
    </w:p>
    <w:p w14:paraId="4D327454" w14:textId="77777777" w:rsidR="00693BA4" w:rsidRPr="005761FB" w:rsidRDefault="00693BA4" w:rsidP="00693BA4">
      <w:pPr>
        <w:pStyle w:val="B2"/>
      </w:pPr>
      <w:r>
        <w:t>a)</w:t>
      </w:r>
      <w:r>
        <w:tab/>
        <w:t xml:space="preserve">the participating MCVideo function has available the location of the </w:t>
      </w:r>
      <w:r>
        <w:rPr>
          <w:lang w:val="en-US"/>
        </w:rPr>
        <w:t>initiating</w:t>
      </w:r>
      <w:r>
        <w:t xml:space="preserve"> MCVideo client;</w:t>
      </w:r>
    </w:p>
    <w:p w14:paraId="23A5A8BD" w14:textId="77777777" w:rsidR="00693BA4" w:rsidRPr="003723BE" w:rsidRDefault="00693BA4" w:rsidP="00693BA4">
      <w:pPr>
        <w:pStyle w:val="B1"/>
      </w:pPr>
      <w:r>
        <w:tab/>
      </w:r>
      <w:r>
        <w:rPr>
          <w:lang w:val="en-US"/>
        </w:rPr>
        <w:t xml:space="preserve">then </w:t>
      </w:r>
      <w:r>
        <w:t>shall include an application/vnd.3gpp.mcvideo-location-info+xml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2547158E" w14:textId="77777777" w:rsidR="00693BA4" w:rsidRPr="0073469F" w:rsidRDefault="00693BA4" w:rsidP="00693BA4">
      <w:pPr>
        <w:pStyle w:val="B1"/>
      </w:pPr>
      <w:r>
        <w:rPr>
          <w:lang w:eastAsia="ko-KR"/>
        </w:rPr>
        <w:t>17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>
        <w:rPr>
          <w:lang w:eastAsia="ko-KR"/>
        </w:rPr>
        <w:t>3GPP TS 24.229 [11]</w:t>
      </w:r>
      <w:r w:rsidRPr="0073469F">
        <w:rPr>
          <w:lang w:eastAsia="ko-KR"/>
        </w:rPr>
        <w:t>.</w:t>
      </w:r>
    </w:p>
    <w:p w14:paraId="3312B996" w14:textId="77777777" w:rsidR="00693BA4" w:rsidRPr="0073469F" w:rsidRDefault="00693BA4" w:rsidP="00693BA4">
      <w:r w:rsidRPr="0073469F">
        <w:lastRenderedPageBreak/>
        <w:t>Upon receiving SIP provisional responses for the SIP INVITE request</w:t>
      </w:r>
      <w:r>
        <w:t xml:space="preserve">, </w:t>
      </w:r>
      <w:r w:rsidRPr="0073469F">
        <w:t>the participating</w:t>
      </w:r>
      <w:r>
        <w:t xml:space="preserve"> MCVideo </w:t>
      </w:r>
      <w:r w:rsidRPr="0073469F">
        <w:t>function:</w:t>
      </w:r>
    </w:p>
    <w:p w14:paraId="70667087" w14:textId="77777777" w:rsidR="00693BA4" w:rsidRPr="0073469F" w:rsidRDefault="00693BA4" w:rsidP="00693BA4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24F7DE5C" w14:textId="77777777" w:rsidR="00693BA4" w:rsidRPr="0073469F" w:rsidRDefault="00693BA4" w:rsidP="00693BA4">
      <w:r w:rsidRPr="0073469F">
        <w:t>Upon receiving a SIP 200 (OK) response for the SIP INVITE request the participating</w:t>
      </w:r>
      <w:r>
        <w:t xml:space="preserve"> MCVideo </w:t>
      </w:r>
      <w:r w:rsidRPr="0073469F">
        <w:t>function:</w:t>
      </w:r>
    </w:p>
    <w:p w14:paraId="541A37E0" w14:textId="77777777" w:rsidR="00693BA4" w:rsidRDefault="00693BA4" w:rsidP="00693BA4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0CDE7F05" w14:textId="77777777" w:rsidR="00693BA4" w:rsidRPr="0073469F" w:rsidRDefault="00693BA4" w:rsidP="00693BA4">
      <w:pPr>
        <w:pStyle w:val="B1"/>
      </w:pPr>
      <w:r>
        <w:t>2</w:t>
      </w:r>
      <w:r w:rsidRPr="0073469F">
        <w:t>)</w:t>
      </w:r>
      <w:r w:rsidRPr="0073469F">
        <w:tab/>
      </w:r>
      <w:r w:rsidRPr="009A70E3">
        <w:t>shall include the application/vnd.</w:t>
      </w:r>
      <w:r>
        <w:t>3gpp.mcvideo-</w:t>
      </w:r>
      <w:r w:rsidRPr="009A70E3">
        <w:t xml:space="preserve">info+xml MIME body </w:t>
      </w:r>
      <w:r>
        <w:t>received in the</w:t>
      </w:r>
      <w:r w:rsidRPr="009A70E3">
        <w:t xml:space="preserve"> </w:t>
      </w:r>
      <w:r w:rsidRPr="0073469F">
        <w:t>SIP 200 (OK) response</w:t>
      </w:r>
      <w:r>
        <w:t xml:space="preserve"> into the </w:t>
      </w:r>
      <w:r w:rsidRPr="0073469F">
        <w:t>generate</w:t>
      </w:r>
      <w:r>
        <w:t>d</w:t>
      </w:r>
      <w:r w:rsidRPr="0073469F">
        <w:t xml:space="preserve"> final SIP </w:t>
      </w:r>
      <w:r>
        <w:t>200 (OK)</w:t>
      </w:r>
      <w:r w:rsidRPr="0073469F">
        <w:t xml:space="preserve"> response to the "SIP REFER request for a pre-established session"</w:t>
      </w:r>
      <w:r>
        <w:t>;</w:t>
      </w:r>
    </w:p>
    <w:p w14:paraId="4EBB92D8" w14:textId="77777777" w:rsidR="00693BA4" w:rsidRPr="0073469F" w:rsidRDefault="00693BA4" w:rsidP="00693BA4">
      <w:pPr>
        <w:pStyle w:val="B1"/>
      </w:pPr>
      <w:r>
        <w:t>3</w:t>
      </w:r>
      <w:r w:rsidRPr="0073469F">
        <w:t>)</w:t>
      </w:r>
      <w:r w:rsidRPr="0073469F">
        <w:tab/>
        <w:t>shall send the generate</w:t>
      </w:r>
      <w:r>
        <w:t>d</w:t>
      </w:r>
      <w:r w:rsidRPr="0073469F">
        <w:t xml:space="preserve"> final SIP 200 (OK) response to the</w:t>
      </w:r>
      <w:r>
        <w:t xml:space="preserve"> MCVideo </w:t>
      </w:r>
      <w:r w:rsidRPr="0073469F">
        <w:t xml:space="preserve">client according to </w:t>
      </w:r>
      <w:r>
        <w:t>3GPP TS 24.229 [11].</w:t>
      </w:r>
    </w:p>
    <w:p w14:paraId="0CFD52DF" w14:textId="77777777" w:rsidR="00693BA4" w:rsidRPr="0073469F" w:rsidRDefault="00693BA4" w:rsidP="00693BA4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</w:t>
      </w:r>
      <w:r>
        <w:t xml:space="preserve"> MCVideo </w:t>
      </w:r>
      <w:r w:rsidRPr="0073469F">
        <w:t>function:</w:t>
      </w:r>
    </w:p>
    <w:p w14:paraId="6D60E5CA" w14:textId="77777777" w:rsidR="00693BA4" w:rsidRPr="0073469F" w:rsidRDefault="00693BA4" w:rsidP="00693BA4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</w:t>
      </w:r>
      <w:r>
        <w:t>3GPP TS 24.229 [11]</w:t>
      </w:r>
      <w:r w:rsidRPr="0073469F">
        <w:t>;</w:t>
      </w:r>
      <w:r>
        <w:t xml:space="preserve"> and</w:t>
      </w:r>
    </w:p>
    <w:p w14:paraId="395C59BD" w14:textId="77777777" w:rsidR="00693BA4" w:rsidRPr="009D4EBE" w:rsidRDefault="00693BA4" w:rsidP="00693BA4">
      <w:pPr>
        <w:pStyle w:val="B1"/>
      </w:pPr>
      <w:r>
        <w:t>2</w:t>
      </w:r>
      <w:r w:rsidRPr="0073469F">
        <w:t>)</w:t>
      </w:r>
      <w:r w:rsidRPr="0073469F">
        <w:tab/>
        <w:t>shall forward the SIP response to the</w:t>
      </w:r>
      <w:r>
        <w:t xml:space="preserve"> MCVideo </w:t>
      </w:r>
      <w:r w:rsidRPr="0073469F">
        <w:t xml:space="preserve">client according to </w:t>
      </w:r>
      <w:r>
        <w:t>3GPP TS 24.229 [11].</w:t>
      </w:r>
    </w:p>
    <w:p w14:paraId="1BAE4546" w14:textId="33BB2698" w:rsidR="00874F80" w:rsidRDefault="00874F80" w:rsidP="00874F80">
      <w:pPr>
        <w:pStyle w:val="B1"/>
        <w:ind w:left="0" w:firstLine="0"/>
        <w:rPr>
          <w:lang w:eastAsia="ko-KR"/>
        </w:rPr>
      </w:pPr>
    </w:p>
    <w:p w14:paraId="648C1C9E" w14:textId="77777777" w:rsidR="00D46CE4" w:rsidRPr="001B0C9C" w:rsidRDefault="00D46CE4" w:rsidP="00D4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9C15E" w14:textId="77777777" w:rsidR="0076345E" w:rsidRPr="0073469F" w:rsidRDefault="0076345E" w:rsidP="0076345E">
      <w:pPr>
        <w:pStyle w:val="Heading5"/>
      </w:pPr>
      <w:bookmarkStart w:id="97" w:name="_Toc20155899"/>
      <w:bookmarkStart w:id="98" w:name="_Toc27501056"/>
      <w:bookmarkStart w:id="99" w:name="_Toc36049182"/>
      <w:bookmarkStart w:id="100" w:name="_Toc45209948"/>
      <w:bookmarkStart w:id="101" w:name="_Toc51859612"/>
      <w:bookmarkStart w:id="102" w:name="_Toc107003433"/>
      <w:bookmarkStart w:id="103" w:name="_Toc154367059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73469F">
        <w:tab/>
        <w:t xml:space="preserve">INVITE targeted to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038BF504" w14:textId="77777777" w:rsidR="0076345E" w:rsidRPr="0073469F" w:rsidRDefault="0076345E" w:rsidP="0076345E">
      <w:r w:rsidRPr="0073469F">
        <w:t xml:space="preserve">This </w:t>
      </w:r>
      <w:r>
        <w:t>clause</w:t>
      </w:r>
      <w:r w:rsidRPr="0073469F">
        <w:t xml:space="preserve"> describes the procedures for inviting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user to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session. The procedure is initiated by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function as the result of an action in </w:t>
      </w:r>
      <w:r>
        <w:t>clause</w:t>
      </w:r>
      <w:r w:rsidRPr="0073469F">
        <w:t> </w:t>
      </w:r>
      <w:r>
        <w:t>22.4</w:t>
      </w:r>
      <w:r w:rsidRPr="0073469F">
        <w:t>.</w:t>
      </w:r>
      <w:r>
        <w:t>2</w:t>
      </w:r>
      <w:r w:rsidRPr="0073469F">
        <w:t xml:space="preserve">.2 or as the result of receiving a SIP 403 (Forbidden) response as described in this </w:t>
      </w:r>
      <w:r>
        <w:t>clause</w:t>
      </w:r>
      <w:r w:rsidRPr="0073469F">
        <w:t>.</w:t>
      </w:r>
    </w:p>
    <w:p w14:paraId="2B4340F8" w14:textId="77777777" w:rsidR="0076345E" w:rsidRPr="0073469F" w:rsidRDefault="0076345E" w:rsidP="0076345E">
      <w:pPr>
        <w:rPr>
          <w:rFonts w:eastAsia="SimSun"/>
        </w:rPr>
      </w:pPr>
      <w:r w:rsidRPr="0073469F">
        <w:rPr>
          <w:rFonts w:eastAsia="SimSun"/>
        </w:rPr>
        <w:t xml:space="preserve">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4E202B81" w14:textId="77777777" w:rsidR="0076345E" w:rsidRPr="0073469F" w:rsidRDefault="0076345E" w:rsidP="0076345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generate a SIP INVITE request as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6.3.3.1.2;</w:t>
      </w:r>
    </w:p>
    <w:p w14:paraId="4331E3A8" w14:textId="77777777" w:rsidR="0076345E" w:rsidRPr="0073469F" w:rsidRDefault="0076345E" w:rsidP="0076345E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shall set the Request-URI to the public </w:t>
      </w:r>
      <w:r>
        <w:rPr>
          <w:rFonts w:eastAsia="SimSun"/>
        </w:rPr>
        <w:t>service</w:t>
      </w:r>
      <w:r w:rsidRPr="0073469F">
        <w:rPr>
          <w:rFonts w:eastAsia="SimSun"/>
        </w:rPr>
        <w:t xml:space="preserve"> identity </w:t>
      </w:r>
      <w:r>
        <w:rPr>
          <w:rFonts w:eastAsia="SimSun"/>
        </w:rPr>
        <w:t xml:space="preserve">of the terminating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rFonts w:eastAsia="SimSun"/>
        </w:rPr>
        <w:t xml:space="preserve"> function </w:t>
      </w:r>
      <w:r w:rsidRPr="0073469F">
        <w:rPr>
          <w:rFonts w:eastAsia="SimSun"/>
        </w:rPr>
        <w:t xml:space="preserve">associated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user to be invited;</w:t>
      </w:r>
    </w:p>
    <w:p w14:paraId="7BA30873" w14:textId="3E70ED1F" w:rsidR="006E63D7" w:rsidRDefault="006E63D7" w:rsidP="006E63D7">
      <w:pPr>
        <w:pStyle w:val="NO"/>
        <w:rPr>
          <w:ins w:id="104" w:author="KGK#CT1#146" w:date="2024-01-12T12:08:00Z"/>
        </w:rPr>
      </w:pPr>
      <w:ins w:id="105" w:author="KGK#CT1#146" w:date="2024-01-12T12:08:00Z">
        <w:r>
          <w:t>NOTE 1:</w:t>
        </w:r>
        <w:r>
          <w:tab/>
          <w:t xml:space="preserve">The public service identity can identify the terminating participating </w:t>
        </w:r>
      </w:ins>
      <w:ins w:id="106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07" w:author="KGK#CT1#146" w:date="2024-01-12T12:08:00Z">
        <w:r>
          <w:t xml:space="preserve">function in the primary </w:t>
        </w:r>
      </w:ins>
      <w:ins w:id="108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09" w:author="KGK#CT1#146" w:date="2024-01-12T12:08:00Z">
        <w:r>
          <w:t xml:space="preserve">system or in a partner </w:t>
        </w:r>
      </w:ins>
      <w:ins w:id="110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11" w:author="KGK#CT1#146" w:date="2024-01-12T12:08:00Z">
        <w:r>
          <w:t>system.</w:t>
        </w:r>
      </w:ins>
    </w:p>
    <w:p w14:paraId="38882FD2" w14:textId="5F173157" w:rsidR="006E63D7" w:rsidRDefault="006E63D7" w:rsidP="006E63D7">
      <w:pPr>
        <w:pStyle w:val="NO"/>
        <w:rPr>
          <w:ins w:id="112" w:author="KGK#CT1#146" w:date="2024-01-12T12:08:00Z"/>
        </w:rPr>
      </w:pPr>
      <w:ins w:id="113" w:author="KGK#CT1#146" w:date="2024-01-12T12:08:00Z">
        <w:r>
          <w:t>NOTE 2:</w:t>
        </w:r>
        <w:r>
          <w:tab/>
          <w:t xml:space="preserve">If the terminating participating </w:t>
        </w:r>
      </w:ins>
      <w:ins w:id="114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15" w:author="KGK#CT1#146" w:date="2024-01-12T12:08:00Z">
        <w:r>
          <w:t xml:space="preserve">function is in a partner </w:t>
        </w:r>
      </w:ins>
      <w:ins w:id="116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17" w:author="KGK#CT1#146" w:date="2024-01-12T12:08:00Z">
        <w:r>
          <w:t xml:space="preserve">system in a different trust domain, then the public service identity can identify the </w:t>
        </w:r>
      </w:ins>
      <w:ins w:id="118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19" w:author="KGK#CT1#146" w:date="2024-01-12T12:08:00Z">
        <w:r>
          <w:t xml:space="preserve">gateway server that acts as an entry point in the partner </w:t>
        </w:r>
      </w:ins>
      <w:ins w:id="120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21" w:author="KGK#CT1#146" w:date="2024-01-12T12:08:00Z">
        <w:r>
          <w:t xml:space="preserve">system from the primary </w:t>
        </w:r>
      </w:ins>
      <w:ins w:id="122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23" w:author="KGK#CT1#146" w:date="2024-01-12T12:08:00Z">
        <w:r>
          <w:t>system.</w:t>
        </w:r>
      </w:ins>
    </w:p>
    <w:p w14:paraId="5B9F517F" w14:textId="078E9CA3" w:rsidR="006E63D7" w:rsidRDefault="006E63D7" w:rsidP="006E63D7">
      <w:pPr>
        <w:pStyle w:val="NO"/>
        <w:rPr>
          <w:ins w:id="124" w:author="KGK#CT1#146" w:date="2024-01-12T12:08:00Z"/>
        </w:rPr>
      </w:pPr>
      <w:ins w:id="125" w:author="KGK#CT1#146" w:date="2024-01-12T12:08:00Z">
        <w:r>
          <w:t>NOTE 3:</w:t>
        </w:r>
        <w:r>
          <w:tab/>
          <w:t xml:space="preserve">If the terminating participating </w:t>
        </w:r>
      </w:ins>
      <w:ins w:id="126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27" w:author="KGK#CT1#146" w:date="2024-01-12T12:08:00Z">
        <w:r>
          <w:t xml:space="preserve">function is in a partner </w:t>
        </w:r>
      </w:ins>
      <w:ins w:id="128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29" w:author="KGK#CT1#146" w:date="2024-01-12T12:08:00Z">
        <w:r>
          <w:t xml:space="preserve">system in a different trust domain, then the primary </w:t>
        </w:r>
      </w:ins>
      <w:ins w:id="130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31" w:author="KGK#CT1#146" w:date="2024-01-12T12:08:00Z">
        <w:r>
          <w:t xml:space="preserve">system can route the SIP request through an </w:t>
        </w:r>
      </w:ins>
      <w:ins w:id="132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33" w:author="KGK#CT1#146" w:date="2024-01-12T12:08:00Z">
        <w:r>
          <w:t xml:space="preserve">gateway server that acts as an exit point from the primary </w:t>
        </w:r>
      </w:ins>
      <w:ins w:id="134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35" w:author="KGK#CT1#146" w:date="2024-01-12T12:08:00Z">
        <w:r>
          <w:t xml:space="preserve">system to the partner </w:t>
        </w:r>
      </w:ins>
      <w:ins w:id="136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37" w:author="KGK#CT1#146" w:date="2024-01-12T12:08:00Z">
        <w:r>
          <w:t>system.</w:t>
        </w:r>
      </w:ins>
    </w:p>
    <w:p w14:paraId="6BF77E2B" w14:textId="63A2B6E4" w:rsidR="0076345E" w:rsidRDefault="0076345E" w:rsidP="0076345E">
      <w:pPr>
        <w:pStyle w:val="NO"/>
        <w:rPr>
          <w:lang w:eastAsia="ko-KR"/>
        </w:rPr>
      </w:pPr>
      <w:r>
        <w:t>NOTE </w:t>
      </w:r>
      <w:del w:id="138" w:author="KGK#CT1#146" w:date="2024-01-12T12:09:00Z">
        <w:r w:rsidDel="00471835">
          <w:delText>1</w:delText>
        </w:r>
      </w:del>
      <w:ins w:id="139" w:author="KGK#CT1#146" w:date="2024-01-12T12:09:00Z">
        <w:r w:rsidR="00471835">
          <w:t>4</w:t>
        </w:r>
      </w:ins>
      <w:r>
        <w:t>:</w:t>
      </w:r>
      <w:r>
        <w:tab/>
      </w:r>
      <w:r>
        <w:rPr>
          <w:lang w:eastAsia="ko-KR"/>
        </w:rPr>
        <w:t xml:space="preserve">How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eastAsia="ko-KR"/>
        </w:rPr>
        <w:t xml:space="preserve"> function </w:t>
      </w:r>
      <w:ins w:id="140" w:author="KGK#CT1#146" w:date="2024-01-12T12:08:00Z">
        <w:r w:rsidR="00DE5FD6">
          <w:t>determines the public service identity</w:t>
        </w:r>
      </w:ins>
      <w:del w:id="141" w:author="KGK#CT1#146" w:date="2024-01-12T12:08:00Z">
        <w:r w:rsidDel="00DE5FD6">
          <w:rPr>
            <w:lang w:eastAsia="ko-KR"/>
          </w:rPr>
          <w:delText>finds the address</w:delText>
        </w:r>
      </w:del>
      <w:r>
        <w:rPr>
          <w:lang w:eastAsia="ko-KR"/>
        </w:rPr>
        <w:t xml:space="preserve"> of the terminating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eastAsia="ko-KR"/>
        </w:rPr>
        <w:t xml:space="preserve"> participating function </w:t>
      </w:r>
      <w:ins w:id="142" w:author="KGK#CT1#146" w:date="2024-01-12T12:08:00Z">
        <w:r w:rsidR="00CA7A91">
          <w:t xml:space="preserve">or of the </w:t>
        </w:r>
      </w:ins>
      <w:ins w:id="143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44" w:author="KGK#CT1#146" w:date="2024-01-12T12:08:00Z">
        <w:r w:rsidR="00CA7A91">
          <w:t xml:space="preserve">gateway server in the partner </w:t>
        </w:r>
      </w:ins>
      <w:ins w:id="145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46" w:author="KGK#CT1#146" w:date="2024-01-12T12:08:00Z">
        <w:r w:rsidR="00CA7A91">
          <w:t>system</w:t>
        </w:r>
        <w:r w:rsidR="00CA7A91" w:rsidRPr="00F74653">
          <w:t xml:space="preserve"> </w:t>
        </w:r>
      </w:ins>
      <w:r w:rsidRPr="00F74653">
        <w:t>is out of the scope of the present document.</w:t>
      </w:r>
    </w:p>
    <w:p w14:paraId="6EF37412" w14:textId="05FA79A1" w:rsidR="007358B2" w:rsidRDefault="007358B2" w:rsidP="007358B2">
      <w:pPr>
        <w:pStyle w:val="NO"/>
        <w:rPr>
          <w:ins w:id="147" w:author="KGK#CT1#146" w:date="2024-01-12T12:09:00Z"/>
          <w:rFonts w:eastAsia="SimSun"/>
        </w:rPr>
      </w:pPr>
      <w:ins w:id="148" w:author="KGK#CT1#146" w:date="2024-01-12T12:09:00Z">
        <w:r>
          <w:t>NOTE 5:</w:t>
        </w:r>
        <w:r>
          <w:tab/>
          <w:t xml:space="preserve">How the primary </w:t>
        </w:r>
      </w:ins>
      <w:ins w:id="149" w:author="KGK#CT1#146" w:date="2024-01-12T12:10:00Z">
        <w:r w:rsidR="00C70606" w:rsidRPr="00AB5FED">
          <w:rPr>
            <w:lang w:val="nl-NL"/>
          </w:rPr>
          <w:t>MC</w:t>
        </w:r>
        <w:r w:rsidR="00C70606">
          <w:rPr>
            <w:lang w:val="nl-NL"/>
          </w:rPr>
          <w:t>Video</w:t>
        </w:r>
        <w:r w:rsidR="00C70606" w:rsidRPr="0073469F">
          <w:t xml:space="preserve"> </w:t>
        </w:r>
      </w:ins>
      <w:ins w:id="150" w:author="KGK#CT1#146" w:date="2024-01-12T12:09:00Z">
        <w:r>
          <w:t xml:space="preserve">system routes the SIP request through an exit </w:t>
        </w:r>
      </w:ins>
      <w:ins w:id="151" w:author="KGK#CT1#146" w:date="2024-01-12T12:10:00Z">
        <w:r w:rsidR="00C70606" w:rsidRPr="00AB5FED">
          <w:rPr>
            <w:lang w:val="nl-NL"/>
          </w:rPr>
          <w:t>MC</w:t>
        </w:r>
        <w:r w:rsidR="00C70606">
          <w:rPr>
            <w:lang w:val="nl-NL"/>
          </w:rPr>
          <w:t>Video</w:t>
        </w:r>
        <w:r w:rsidR="00C70606" w:rsidRPr="0073469F">
          <w:t xml:space="preserve"> </w:t>
        </w:r>
      </w:ins>
      <w:ins w:id="152" w:author="KGK#CT1#146" w:date="2024-01-12T12:09:00Z">
        <w:r>
          <w:t>gateway server is out of the scope of the present document.</w:t>
        </w:r>
      </w:ins>
    </w:p>
    <w:p w14:paraId="10B0252B" w14:textId="77777777" w:rsidR="0076345E" w:rsidRDefault="0076345E" w:rsidP="0076345E">
      <w:pPr>
        <w:pStyle w:val="B1"/>
        <w:rPr>
          <w:rFonts w:eastAsia="SimSun"/>
        </w:rPr>
      </w:pPr>
      <w:r w:rsidRPr="0073469F">
        <w:rPr>
          <w:lang w:eastAsia="ko-KR"/>
        </w:rPr>
        <w:t>3)</w:t>
      </w:r>
      <w:r w:rsidRPr="0073469F">
        <w:rPr>
          <w:rFonts w:eastAsia="SimSun"/>
        </w:rPr>
        <w:tab/>
      </w:r>
      <w:r>
        <w:t>shall include a P-Asserted-Identity header field in the outgoing SIP INVITE request set to</w:t>
      </w:r>
      <w:r w:rsidRPr="0073469F">
        <w:t xml:space="preserve"> the </w:t>
      </w:r>
      <w:r>
        <w:t>public service identity of the controlling MCVideo function</w:t>
      </w:r>
      <w:r w:rsidRPr="0073469F">
        <w:rPr>
          <w:rFonts w:eastAsia="SimSun"/>
        </w:rPr>
        <w:t>;</w:t>
      </w:r>
    </w:p>
    <w:p w14:paraId="508EABAD" w14:textId="77777777" w:rsidR="0076345E" w:rsidRDefault="0076345E" w:rsidP="0076345E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</w:r>
      <w:r w:rsidRPr="0079589D">
        <w:rPr>
          <w:lang w:eastAsia="ko-KR"/>
        </w:rPr>
        <w:t xml:space="preserve">shall include in the </w:t>
      </w:r>
      <w:r w:rsidRPr="0079589D">
        <w:t>application/vnd.3gpp.mcvideo-info+xml MIME body in the outgoing SIP INVITE request</w:t>
      </w:r>
      <w:r w:rsidRPr="0073469F">
        <w:t xml:space="preserve"> with the &lt;</w:t>
      </w:r>
      <w:r>
        <w:t>mcvideo</w:t>
      </w:r>
      <w:r w:rsidRPr="0073469F">
        <w:t>info&gt; element containing the &lt;</w:t>
      </w:r>
      <w:r>
        <w:t>mcvideo</w:t>
      </w:r>
      <w:r w:rsidRPr="0073469F">
        <w:t>-Params&gt; element with</w:t>
      </w:r>
      <w:r>
        <w:t>:</w:t>
      </w:r>
    </w:p>
    <w:p w14:paraId="0C5CE983" w14:textId="77777777" w:rsidR="0076345E" w:rsidRDefault="0076345E" w:rsidP="0076345E">
      <w:pPr>
        <w:pStyle w:val="B2"/>
      </w:pPr>
      <w:r>
        <w:t>a)</w:t>
      </w:r>
      <w:r>
        <w:tab/>
        <w:t xml:space="preserve">the &lt;mcvideo-request-uri&gt; element set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ID of the terminating user; </w:t>
      </w:r>
    </w:p>
    <w:p w14:paraId="6376FC03" w14:textId="77777777" w:rsidR="0076345E" w:rsidRDefault="0076345E" w:rsidP="0076345E">
      <w:pPr>
        <w:pStyle w:val="B2"/>
      </w:pPr>
      <w:r>
        <w:t>b)</w:t>
      </w:r>
      <w:r>
        <w:tab/>
        <w:t>the &lt;mcvideo-calling-group-id&gt; element set to the adhoc group identity</w:t>
      </w:r>
      <w:r w:rsidRPr="0012037E">
        <w:t xml:space="preserve"> </w:t>
      </w:r>
      <w:r>
        <w:t>as determined in the clause 22.4.2.2; and</w:t>
      </w:r>
    </w:p>
    <w:p w14:paraId="66AEEC7C" w14:textId="736571AA" w:rsidR="0076345E" w:rsidRPr="00436CF9" w:rsidRDefault="0076345E" w:rsidP="0076345E">
      <w:pPr>
        <w:pStyle w:val="NO"/>
      </w:pPr>
      <w:r>
        <w:lastRenderedPageBreak/>
        <w:t>NOTE </w:t>
      </w:r>
      <w:del w:id="153" w:author="KGK#CT1#146" w:date="2024-01-12T12:09:00Z">
        <w:r w:rsidDel="00A25565">
          <w:delText>2</w:delText>
        </w:r>
      </w:del>
      <w:ins w:id="154" w:author="KGK#CT1#146" w:date="2024-01-12T12:09:00Z">
        <w:r w:rsidR="00A25565">
          <w:t>6</w:t>
        </w:r>
      </w:ins>
      <w:r>
        <w:t>:</w:t>
      </w:r>
      <w:r>
        <w:tab/>
        <w:t>The &lt;mcvideo-calling-user-id&gt; is already included in the MIME body as a result of calling clause 6.3.3.1.2 in step 1).</w:t>
      </w:r>
    </w:p>
    <w:p w14:paraId="5FB33261" w14:textId="77777777" w:rsidR="0076345E" w:rsidRDefault="0076345E" w:rsidP="0076345E">
      <w:pPr>
        <w:pStyle w:val="B2"/>
      </w:pPr>
      <w:r>
        <w:t>c)</w:t>
      </w:r>
      <w:r>
        <w:tab/>
      </w:r>
      <w:r>
        <w:rPr>
          <w:lang w:eastAsia="ko-KR"/>
        </w:rPr>
        <w:t xml:space="preserve">if end-to-end security is requested for the call, </w:t>
      </w:r>
      <w:r>
        <w:t xml:space="preserve">the &lt;anyExt&gt;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the clause 22.4.2.2;</w:t>
      </w:r>
    </w:p>
    <w:p w14:paraId="78A08B33" w14:textId="77777777" w:rsidR="0076345E" w:rsidRDefault="0076345E" w:rsidP="0076345E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r w:rsidRPr="0079589D">
        <w:t>shall include in the SIP INVITE request an SDP offer based on the SDP offer in the received SIP INVITE request from the originating network</w:t>
      </w:r>
      <w:r w:rsidRPr="0079589D">
        <w:rPr>
          <w:lang w:eastAsia="ko-KR"/>
        </w:rPr>
        <w:t xml:space="preserve"> according to the procedures specified in </w:t>
      </w:r>
      <w:r>
        <w:t>clause</w:t>
      </w:r>
      <w:r w:rsidRPr="0079589D">
        <w:t> </w:t>
      </w:r>
      <w:r>
        <w:rPr>
          <w:lang w:val="en-US" w:eastAsia="zh-CN"/>
        </w:rPr>
        <w:t>6.3.3.1.1</w:t>
      </w:r>
      <w:r w:rsidRPr="0073469F">
        <w:rPr>
          <w:lang w:eastAsia="ko-KR"/>
        </w:rPr>
        <w:t>;</w:t>
      </w:r>
    </w:p>
    <w:p w14:paraId="42092D2C" w14:textId="77777777" w:rsidR="0076345E" w:rsidRDefault="0076345E" w:rsidP="0076345E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r>
        <w:rPr>
          <w:lang w:val="en-US"/>
        </w:rPr>
        <w:t xml:space="preserve">shall copy the </w:t>
      </w:r>
      <w:r>
        <w:t>application/vnd.3gpp.mcvideo-location-info+xml</w:t>
      </w:r>
      <w:r w:rsidRPr="0073469F">
        <w:t xml:space="preserve"> MIME body </w:t>
      </w:r>
      <w:r>
        <w:t>from the received SIP INVITE request into the outgoing SIP INVITE request; and</w:t>
      </w:r>
    </w:p>
    <w:p w14:paraId="7516BE62" w14:textId="77777777" w:rsidR="0076345E" w:rsidRDefault="0076345E" w:rsidP="0076345E">
      <w:pPr>
        <w:pStyle w:val="B1"/>
        <w:rPr>
          <w:lang w:eastAsia="ko-KR"/>
        </w:rPr>
      </w:pPr>
      <w:r>
        <w:t>7)</w:t>
      </w:r>
      <w:r>
        <w:rPr>
          <w:lang w:eastAsia="ko-KR"/>
        </w:rPr>
        <w:tab/>
      </w:r>
      <w:r w:rsidRPr="0073469F">
        <w:rPr>
          <w:rFonts w:eastAsia="SimSun"/>
        </w:rPr>
        <w:t xml:space="preserve">shall send the SIP INVITE request towards the terminating network in accordance with </w:t>
      </w:r>
      <w:r w:rsidRPr="0073469F">
        <w:rPr>
          <w:lang w:eastAsia="ko-KR"/>
        </w:rPr>
        <w:t>3GPP TS </w:t>
      </w:r>
      <w:r>
        <w:rPr>
          <w:lang w:eastAsia="ko-KR"/>
        </w:rPr>
        <w:t>24.229 [11]</w:t>
      </w:r>
      <w:r w:rsidRPr="0073469F">
        <w:rPr>
          <w:rFonts w:eastAsia="SimSun"/>
        </w:rPr>
        <w:t>.</w:t>
      </w:r>
    </w:p>
    <w:p w14:paraId="0492A7CC" w14:textId="77777777" w:rsidR="0076345E" w:rsidRPr="0073469F" w:rsidRDefault="0076345E" w:rsidP="0076345E">
      <w:pPr>
        <w:rPr>
          <w:rFonts w:eastAsia="SimSun"/>
        </w:rPr>
      </w:pPr>
      <w:r w:rsidRPr="0073469F">
        <w:rPr>
          <w:rFonts w:eastAsia="SimSun"/>
        </w:rPr>
        <w:t xml:space="preserve">Upon receiving a SIP 183 (Session Progress) response containing a Require header field with the option tag "100rel" to the SIP INVITE request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093BE9B2" w14:textId="77777777" w:rsidR="0076345E" w:rsidRPr="0073469F" w:rsidRDefault="0076345E" w:rsidP="0076345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send a SIP PRACK request towards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client according to </w:t>
      </w:r>
      <w:r w:rsidRPr="0073469F">
        <w:rPr>
          <w:lang w:eastAsia="ko-KR"/>
        </w:rPr>
        <w:t>3GPP TS </w:t>
      </w:r>
      <w:r>
        <w:rPr>
          <w:lang w:eastAsia="ko-KR"/>
        </w:rPr>
        <w:t>24.229 [11]</w:t>
      </w:r>
      <w:r>
        <w:rPr>
          <w:rFonts w:eastAsia="SimSun"/>
        </w:rPr>
        <w:t>.</w:t>
      </w:r>
    </w:p>
    <w:p w14:paraId="5A810810" w14:textId="77777777" w:rsidR="0076345E" w:rsidRPr="0073469F" w:rsidRDefault="0076345E" w:rsidP="0076345E">
      <w:pPr>
        <w:rPr>
          <w:rFonts w:eastAsia="SimSun"/>
        </w:rPr>
      </w:pPr>
      <w:r w:rsidRPr="0073469F">
        <w:rPr>
          <w:rFonts w:eastAsia="SimSun"/>
        </w:rPr>
        <w:t xml:space="preserve">Upon receiving a SIP 200 (OK) response for the SIP INVITE request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231F22B5" w14:textId="77777777" w:rsidR="0076345E" w:rsidRPr="0073469F" w:rsidRDefault="0076345E" w:rsidP="0076345E">
      <w:pPr>
        <w:pStyle w:val="B1"/>
        <w:rPr>
          <w:rFonts w:eastAsia="SimSun"/>
        </w:rPr>
      </w:pPr>
      <w:r>
        <w:rPr>
          <w:rFonts w:eastAsia="SimSun"/>
        </w:rPr>
        <w:t>1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r w:rsidRPr="0079589D"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9589D">
        <w:t>;</w:t>
      </w:r>
      <w:r>
        <w:rPr>
          <w:rFonts w:eastAsia="SimSun"/>
        </w:rPr>
        <w:t xml:space="preserve"> and</w:t>
      </w:r>
    </w:p>
    <w:p w14:paraId="7C834BDF" w14:textId="77777777" w:rsidR="0076345E" w:rsidRPr="006D7531" w:rsidRDefault="0076345E" w:rsidP="0076345E">
      <w:pPr>
        <w:pStyle w:val="B1"/>
        <w:rPr>
          <w:rFonts w:eastAsia="SimSun"/>
        </w:rPr>
      </w:pPr>
      <w:r>
        <w:t>2)</w:t>
      </w:r>
      <w:r>
        <w:tab/>
      </w:r>
      <w:r w:rsidRPr="0079589D">
        <w:t>shall increment the local counter of the number of SIP 200 (OK) responses received from invited members, by 1.</w:t>
      </w:r>
    </w:p>
    <w:p w14:paraId="5402AD36" w14:textId="3A2C73AD" w:rsidR="0076345E" w:rsidRPr="0073469F" w:rsidRDefault="0076345E" w:rsidP="0076345E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del w:id="155" w:author="KGK#CT1#146" w:date="2024-01-12T12:09:00Z">
        <w:r w:rsidDel="00A25565">
          <w:rPr>
            <w:rFonts w:eastAsia="SimSun"/>
          </w:rPr>
          <w:delText>3</w:delText>
        </w:r>
      </w:del>
      <w:ins w:id="156" w:author="KGK#CT1#146" w:date="2024-01-12T12:09:00Z">
        <w:r w:rsidR="00A25565">
          <w:rPr>
            <w:rFonts w:eastAsia="SimSun"/>
          </w:rPr>
          <w:t>7</w:t>
        </w:r>
      </w:ins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 xml:space="preserve">The procedures executed by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function prior to sending a response to the inviting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client are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</w:t>
      </w:r>
      <w:r>
        <w:rPr>
          <w:rFonts w:eastAsia="SimSun"/>
        </w:rPr>
        <w:t>22.</w:t>
      </w:r>
      <w:r w:rsidRPr="0073469F">
        <w:rPr>
          <w:rFonts w:eastAsia="SimSun"/>
        </w:rPr>
        <w:t>4.2.</w:t>
      </w:r>
      <w:r>
        <w:rPr>
          <w:rFonts w:eastAsia="SimSun"/>
        </w:rPr>
        <w:t>2.</w:t>
      </w:r>
    </w:p>
    <w:p w14:paraId="2DC47368" w14:textId="6E32D04F" w:rsidR="00D46CE4" w:rsidRDefault="00D46CE4" w:rsidP="00874F80">
      <w:pPr>
        <w:pStyle w:val="B1"/>
        <w:ind w:left="0" w:firstLine="0"/>
        <w:rPr>
          <w:lang w:eastAsia="ko-KR"/>
        </w:rPr>
      </w:pPr>
    </w:p>
    <w:p w14:paraId="3028B235" w14:textId="77777777" w:rsidR="00D46CE4" w:rsidRPr="001B0C9C" w:rsidRDefault="00D46CE4" w:rsidP="00D4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6E4AA8" w14:textId="77777777" w:rsidR="00D46CE4" w:rsidRDefault="00D46CE4" w:rsidP="00874F80">
      <w:pPr>
        <w:pStyle w:val="B1"/>
        <w:ind w:left="0" w:firstLine="0"/>
        <w:rPr>
          <w:lang w:eastAsia="ko-KR"/>
        </w:rPr>
      </w:pPr>
    </w:p>
    <w:sectPr w:rsidR="00D46C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42CAE" w14:textId="77777777" w:rsidR="000E5070" w:rsidRDefault="000E5070">
      <w:r>
        <w:separator/>
      </w:r>
    </w:p>
  </w:endnote>
  <w:endnote w:type="continuationSeparator" w:id="0">
    <w:p w14:paraId="7C1705F5" w14:textId="77777777" w:rsidR="000E5070" w:rsidRDefault="000E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F6155" w14:textId="77777777" w:rsidR="000E5070" w:rsidRDefault="000E5070">
      <w:r>
        <w:separator/>
      </w:r>
    </w:p>
  </w:footnote>
  <w:footnote w:type="continuationSeparator" w:id="0">
    <w:p w14:paraId="5B747F81" w14:textId="77777777" w:rsidR="000E5070" w:rsidRDefault="000E5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6">
    <w15:presenceInfo w15:providerId="None" w15:userId="KGK#CT1#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1"/>
    <w:rsid w:val="00021D88"/>
    <w:rsid w:val="000227ED"/>
    <w:rsid w:val="00022E4A"/>
    <w:rsid w:val="000251F8"/>
    <w:rsid w:val="00030D01"/>
    <w:rsid w:val="000424E7"/>
    <w:rsid w:val="00053B82"/>
    <w:rsid w:val="00054AB9"/>
    <w:rsid w:val="00055D50"/>
    <w:rsid w:val="00061112"/>
    <w:rsid w:val="00074696"/>
    <w:rsid w:val="00077B56"/>
    <w:rsid w:val="00083849"/>
    <w:rsid w:val="0008697F"/>
    <w:rsid w:val="0009483F"/>
    <w:rsid w:val="00094AA7"/>
    <w:rsid w:val="000A5859"/>
    <w:rsid w:val="000A6394"/>
    <w:rsid w:val="000B08C1"/>
    <w:rsid w:val="000B1572"/>
    <w:rsid w:val="000B7FED"/>
    <w:rsid w:val="000C038A"/>
    <w:rsid w:val="000C1043"/>
    <w:rsid w:val="000C18D3"/>
    <w:rsid w:val="000C1BB9"/>
    <w:rsid w:val="000C5726"/>
    <w:rsid w:val="000C6598"/>
    <w:rsid w:val="000C785C"/>
    <w:rsid w:val="000D44B3"/>
    <w:rsid w:val="000D69F3"/>
    <w:rsid w:val="000E1842"/>
    <w:rsid w:val="000E1B85"/>
    <w:rsid w:val="000E38EA"/>
    <w:rsid w:val="000E5070"/>
    <w:rsid w:val="000E591E"/>
    <w:rsid w:val="000E5D71"/>
    <w:rsid w:val="0010204F"/>
    <w:rsid w:val="001113C0"/>
    <w:rsid w:val="001218FB"/>
    <w:rsid w:val="00121E2B"/>
    <w:rsid w:val="00124025"/>
    <w:rsid w:val="001248B9"/>
    <w:rsid w:val="00125AE0"/>
    <w:rsid w:val="00134BCB"/>
    <w:rsid w:val="00134E3D"/>
    <w:rsid w:val="00135F75"/>
    <w:rsid w:val="001373EB"/>
    <w:rsid w:val="00137E84"/>
    <w:rsid w:val="001431CF"/>
    <w:rsid w:val="00143307"/>
    <w:rsid w:val="00145D43"/>
    <w:rsid w:val="00147098"/>
    <w:rsid w:val="00153C22"/>
    <w:rsid w:val="0017101F"/>
    <w:rsid w:val="001745B5"/>
    <w:rsid w:val="0018331E"/>
    <w:rsid w:val="00184F05"/>
    <w:rsid w:val="0019123E"/>
    <w:rsid w:val="00192C46"/>
    <w:rsid w:val="00195F17"/>
    <w:rsid w:val="00195F86"/>
    <w:rsid w:val="001A08B3"/>
    <w:rsid w:val="001A2CA0"/>
    <w:rsid w:val="001A5D69"/>
    <w:rsid w:val="001A7B60"/>
    <w:rsid w:val="001B0091"/>
    <w:rsid w:val="001B2451"/>
    <w:rsid w:val="001B4D2F"/>
    <w:rsid w:val="001B52F0"/>
    <w:rsid w:val="001B7A65"/>
    <w:rsid w:val="001C0FC9"/>
    <w:rsid w:val="001C3564"/>
    <w:rsid w:val="001C6D1D"/>
    <w:rsid w:val="001D2AA8"/>
    <w:rsid w:val="001D2E10"/>
    <w:rsid w:val="001D3780"/>
    <w:rsid w:val="001D37D4"/>
    <w:rsid w:val="001D3BAD"/>
    <w:rsid w:val="001D5906"/>
    <w:rsid w:val="001D590A"/>
    <w:rsid w:val="001E41F3"/>
    <w:rsid w:val="001E5ECF"/>
    <w:rsid w:val="001E6AEA"/>
    <w:rsid w:val="001E71EE"/>
    <w:rsid w:val="001F3A17"/>
    <w:rsid w:val="001F7A53"/>
    <w:rsid w:val="0020056A"/>
    <w:rsid w:val="00200615"/>
    <w:rsid w:val="002037FD"/>
    <w:rsid w:val="00204167"/>
    <w:rsid w:val="00204881"/>
    <w:rsid w:val="002069BF"/>
    <w:rsid w:val="00210D47"/>
    <w:rsid w:val="00213BA2"/>
    <w:rsid w:val="00215E98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3DD7"/>
    <w:rsid w:val="002640DD"/>
    <w:rsid w:val="0027376E"/>
    <w:rsid w:val="002754A9"/>
    <w:rsid w:val="00275D12"/>
    <w:rsid w:val="002809B2"/>
    <w:rsid w:val="00282902"/>
    <w:rsid w:val="00282A5B"/>
    <w:rsid w:val="00284405"/>
    <w:rsid w:val="00284AA6"/>
    <w:rsid w:val="00284FEB"/>
    <w:rsid w:val="002860C4"/>
    <w:rsid w:val="00293B37"/>
    <w:rsid w:val="002B2A74"/>
    <w:rsid w:val="002B5741"/>
    <w:rsid w:val="002C7164"/>
    <w:rsid w:val="002C7801"/>
    <w:rsid w:val="002D4005"/>
    <w:rsid w:val="002E0F95"/>
    <w:rsid w:val="002E3DCD"/>
    <w:rsid w:val="002E472E"/>
    <w:rsid w:val="002F1814"/>
    <w:rsid w:val="002F3F7B"/>
    <w:rsid w:val="002F4E97"/>
    <w:rsid w:val="002F6F90"/>
    <w:rsid w:val="00305409"/>
    <w:rsid w:val="00307A1D"/>
    <w:rsid w:val="00324505"/>
    <w:rsid w:val="0033231F"/>
    <w:rsid w:val="00342E1A"/>
    <w:rsid w:val="0034326F"/>
    <w:rsid w:val="00347C35"/>
    <w:rsid w:val="00353607"/>
    <w:rsid w:val="00354384"/>
    <w:rsid w:val="00356950"/>
    <w:rsid w:val="00357BFC"/>
    <w:rsid w:val="003609EF"/>
    <w:rsid w:val="00361F4C"/>
    <w:rsid w:val="0036231A"/>
    <w:rsid w:val="00363473"/>
    <w:rsid w:val="00374DD4"/>
    <w:rsid w:val="0038121F"/>
    <w:rsid w:val="00393F05"/>
    <w:rsid w:val="003944A8"/>
    <w:rsid w:val="00394BB0"/>
    <w:rsid w:val="00397EA1"/>
    <w:rsid w:val="003A0AEB"/>
    <w:rsid w:val="003A4BE2"/>
    <w:rsid w:val="003B0FE8"/>
    <w:rsid w:val="003D208B"/>
    <w:rsid w:val="003D34CD"/>
    <w:rsid w:val="003D5AEB"/>
    <w:rsid w:val="003E1A36"/>
    <w:rsid w:val="003E67CC"/>
    <w:rsid w:val="003E6926"/>
    <w:rsid w:val="003F0315"/>
    <w:rsid w:val="003F191C"/>
    <w:rsid w:val="0040233D"/>
    <w:rsid w:val="00410371"/>
    <w:rsid w:val="0041094A"/>
    <w:rsid w:val="004129B3"/>
    <w:rsid w:val="00420AA4"/>
    <w:rsid w:val="004211B5"/>
    <w:rsid w:val="00422895"/>
    <w:rsid w:val="004242F1"/>
    <w:rsid w:val="004257B7"/>
    <w:rsid w:val="00433B55"/>
    <w:rsid w:val="00437DE8"/>
    <w:rsid w:val="004412BE"/>
    <w:rsid w:val="004467DE"/>
    <w:rsid w:val="0045080E"/>
    <w:rsid w:val="004555F0"/>
    <w:rsid w:val="00457292"/>
    <w:rsid w:val="00457902"/>
    <w:rsid w:val="00462F4A"/>
    <w:rsid w:val="00471835"/>
    <w:rsid w:val="0047197D"/>
    <w:rsid w:val="00471CFB"/>
    <w:rsid w:val="004764BA"/>
    <w:rsid w:val="0048107D"/>
    <w:rsid w:val="004821E1"/>
    <w:rsid w:val="0048253D"/>
    <w:rsid w:val="00483C4A"/>
    <w:rsid w:val="004924F0"/>
    <w:rsid w:val="004947F7"/>
    <w:rsid w:val="004A6BE5"/>
    <w:rsid w:val="004B17F2"/>
    <w:rsid w:val="004B54F6"/>
    <w:rsid w:val="004B6866"/>
    <w:rsid w:val="004B75B7"/>
    <w:rsid w:val="004C008F"/>
    <w:rsid w:val="004C0C02"/>
    <w:rsid w:val="004D2605"/>
    <w:rsid w:val="004D4C26"/>
    <w:rsid w:val="004E2732"/>
    <w:rsid w:val="004E7EF3"/>
    <w:rsid w:val="004F3827"/>
    <w:rsid w:val="004F38FF"/>
    <w:rsid w:val="004F5A15"/>
    <w:rsid w:val="00501A1C"/>
    <w:rsid w:val="005104EE"/>
    <w:rsid w:val="0051580D"/>
    <w:rsid w:val="005177C8"/>
    <w:rsid w:val="0052018A"/>
    <w:rsid w:val="00526AAB"/>
    <w:rsid w:val="00526DA4"/>
    <w:rsid w:val="00530E00"/>
    <w:rsid w:val="00535DF5"/>
    <w:rsid w:val="00547111"/>
    <w:rsid w:val="00551870"/>
    <w:rsid w:val="00553325"/>
    <w:rsid w:val="005612CB"/>
    <w:rsid w:val="00577324"/>
    <w:rsid w:val="00580384"/>
    <w:rsid w:val="00581CC0"/>
    <w:rsid w:val="005843DF"/>
    <w:rsid w:val="00584480"/>
    <w:rsid w:val="00592D74"/>
    <w:rsid w:val="00592E28"/>
    <w:rsid w:val="00593F48"/>
    <w:rsid w:val="0059764D"/>
    <w:rsid w:val="005A156D"/>
    <w:rsid w:val="005A310F"/>
    <w:rsid w:val="005A61BF"/>
    <w:rsid w:val="005A6533"/>
    <w:rsid w:val="005B6A43"/>
    <w:rsid w:val="005D07A3"/>
    <w:rsid w:val="005D7CA0"/>
    <w:rsid w:val="005E2732"/>
    <w:rsid w:val="005E2C44"/>
    <w:rsid w:val="0060144C"/>
    <w:rsid w:val="00601F38"/>
    <w:rsid w:val="00603897"/>
    <w:rsid w:val="00607A8E"/>
    <w:rsid w:val="006102C4"/>
    <w:rsid w:val="00610DE4"/>
    <w:rsid w:val="006139DD"/>
    <w:rsid w:val="0061643F"/>
    <w:rsid w:val="00621188"/>
    <w:rsid w:val="006257ED"/>
    <w:rsid w:val="00634E17"/>
    <w:rsid w:val="00643244"/>
    <w:rsid w:val="0064467D"/>
    <w:rsid w:val="006501BD"/>
    <w:rsid w:val="006551F3"/>
    <w:rsid w:val="00663CBD"/>
    <w:rsid w:val="00665C47"/>
    <w:rsid w:val="00665EE8"/>
    <w:rsid w:val="00677F07"/>
    <w:rsid w:val="0068097C"/>
    <w:rsid w:val="00687916"/>
    <w:rsid w:val="00691314"/>
    <w:rsid w:val="006928AF"/>
    <w:rsid w:val="00693BA4"/>
    <w:rsid w:val="00695808"/>
    <w:rsid w:val="006A24FA"/>
    <w:rsid w:val="006A5570"/>
    <w:rsid w:val="006B46FB"/>
    <w:rsid w:val="006B4D22"/>
    <w:rsid w:val="006B59C2"/>
    <w:rsid w:val="006D79A3"/>
    <w:rsid w:val="006E21FB"/>
    <w:rsid w:val="006E63D7"/>
    <w:rsid w:val="006F151B"/>
    <w:rsid w:val="006F3561"/>
    <w:rsid w:val="00700670"/>
    <w:rsid w:val="0071207A"/>
    <w:rsid w:val="00716839"/>
    <w:rsid w:val="00716870"/>
    <w:rsid w:val="007176FF"/>
    <w:rsid w:val="00722C33"/>
    <w:rsid w:val="007358B2"/>
    <w:rsid w:val="00736764"/>
    <w:rsid w:val="00740122"/>
    <w:rsid w:val="00744600"/>
    <w:rsid w:val="007538D0"/>
    <w:rsid w:val="007562EF"/>
    <w:rsid w:val="0076345E"/>
    <w:rsid w:val="0077044A"/>
    <w:rsid w:val="0077096B"/>
    <w:rsid w:val="00776582"/>
    <w:rsid w:val="00780621"/>
    <w:rsid w:val="00782447"/>
    <w:rsid w:val="00784036"/>
    <w:rsid w:val="00786095"/>
    <w:rsid w:val="00792342"/>
    <w:rsid w:val="007977A8"/>
    <w:rsid w:val="007A4926"/>
    <w:rsid w:val="007B251E"/>
    <w:rsid w:val="007B512A"/>
    <w:rsid w:val="007B7463"/>
    <w:rsid w:val="007C1B7C"/>
    <w:rsid w:val="007C2097"/>
    <w:rsid w:val="007C5CE2"/>
    <w:rsid w:val="007C5FD0"/>
    <w:rsid w:val="007D2B4D"/>
    <w:rsid w:val="007D3EBB"/>
    <w:rsid w:val="007D6A07"/>
    <w:rsid w:val="007E120B"/>
    <w:rsid w:val="007E406F"/>
    <w:rsid w:val="007F0C17"/>
    <w:rsid w:val="007F7259"/>
    <w:rsid w:val="00804083"/>
    <w:rsid w:val="008040A8"/>
    <w:rsid w:val="0080435F"/>
    <w:rsid w:val="00807966"/>
    <w:rsid w:val="00813733"/>
    <w:rsid w:val="00827027"/>
    <w:rsid w:val="008279FA"/>
    <w:rsid w:val="00834D05"/>
    <w:rsid w:val="00836A22"/>
    <w:rsid w:val="00836E04"/>
    <w:rsid w:val="00844B6C"/>
    <w:rsid w:val="00854973"/>
    <w:rsid w:val="008606BD"/>
    <w:rsid w:val="008626E7"/>
    <w:rsid w:val="00862DCA"/>
    <w:rsid w:val="00863F78"/>
    <w:rsid w:val="008676AE"/>
    <w:rsid w:val="00870EE7"/>
    <w:rsid w:val="00874F80"/>
    <w:rsid w:val="0088223A"/>
    <w:rsid w:val="008863B9"/>
    <w:rsid w:val="008927F4"/>
    <w:rsid w:val="00892D08"/>
    <w:rsid w:val="00893C6C"/>
    <w:rsid w:val="00896AAF"/>
    <w:rsid w:val="008A401C"/>
    <w:rsid w:val="008A45A6"/>
    <w:rsid w:val="008B066A"/>
    <w:rsid w:val="008B100D"/>
    <w:rsid w:val="008B39A1"/>
    <w:rsid w:val="008B58F3"/>
    <w:rsid w:val="008C564A"/>
    <w:rsid w:val="008C6980"/>
    <w:rsid w:val="008C6EF1"/>
    <w:rsid w:val="008D1177"/>
    <w:rsid w:val="008D176E"/>
    <w:rsid w:val="008D389A"/>
    <w:rsid w:val="008D4EED"/>
    <w:rsid w:val="008D6EE6"/>
    <w:rsid w:val="008E1CFA"/>
    <w:rsid w:val="008F07EC"/>
    <w:rsid w:val="008F13C4"/>
    <w:rsid w:val="008F3789"/>
    <w:rsid w:val="008F42B1"/>
    <w:rsid w:val="008F56C0"/>
    <w:rsid w:val="008F686C"/>
    <w:rsid w:val="00901AB8"/>
    <w:rsid w:val="009035F5"/>
    <w:rsid w:val="0090601A"/>
    <w:rsid w:val="00911F6A"/>
    <w:rsid w:val="009148DE"/>
    <w:rsid w:val="00920E06"/>
    <w:rsid w:val="0092456F"/>
    <w:rsid w:val="00933079"/>
    <w:rsid w:val="00934637"/>
    <w:rsid w:val="00941E30"/>
    <w:rsid w:val="00950471"/>
    <w:rsid w:val="0095141A"/>
    <w:rsid w:val="009540BC"/>
    <w:rsid w:val="00961FDD"/>
    <w:rsid w:val="00962606"/>
    <w:rsid w:val="00964A14"/>
    <w:rsid w:val="009652B8"/>
    <w:rsid w:val="00974D96"/>
    <w:rsid w:val="009753AF"/>
    <w:rsid w:val="0097557A"/>
    <w:rsid w:val="00976796"/>
    <w:rsid w:val="009777D9"/>
    <w:rsid w:val="00984BEE"/>
    <w:rsid w:val="00990E5E"/>
    <w:rsid w:val="00991B88"/>
    <w:rsid w:val="00994D4D"/>
    <w:rsid w:val="00996AC2"/>
    <w:rsid w:val="009A5753"/>
    <w:rsid w:val="009A579D"/>
    <w:rsid w:val="009A70E3"/>
    <w:rsid w:val="009A7E95"/>
    <w:rsid w:val="009B25F9"/>
    <w:rsid w:val="009B3657"/>
    <w:rsid w:val="009B3F62"/>
    <w:rsid w:val="009C797E"/>
    <w:rsid w:val="009D4E6D"/>
    <w:rsid w:val="009E2334"/>
    <w:rsid w:val="009E3297"/>
    <w:rsid w:val="009E64A1"/>
    <w:rsid w:val="009E6B37"/>
    <w:rsid w:val="009F734F"/>
    <w:rsid w:val="00A06A63"/>
    <w:rsid w:val="00A07316"/>
    <w:rsid w:val="00A11431"/>
    <w:rsid w:val="00A17291"/>
    <w:rsid w:val="00A225C9"/>
    <w:rsid w:val="00A246B6"/>
    <w:rsid w:val="00A24DFF"/>
    <w:rsid w:val="00A25565"/>
    <w:rsid w:val="00A256FF"/>
    <w:rsid w:val="00A30FC9"/>
    <w:rsid w:val="00A34739"/>
    <w:rsid w:val="00A36AC6"/>
    <w:rsid w:val="00A42CEC"/>
    <w:rsid w:val="00A47E70"/>
    <w:rsid w:val="00A50CF0"/>
    <w:rsid w:val="00A65C11"/>
    <w:rsid w:val="00A71A64"/>
    <w:rsid w:val="00A756DC"/>
    <w:rsid w:val="00A75725"/>
    <w:rsid w:val="00A75FDC"/>
    <w:rsid w:val="00A7671C"/>
    <w:rsid w:val="00A86A57"/>
    <w:rsid w:val="00A87385"/>
    <w:rsid w:val="00A878CA"/>
    <w:rsid w:val="00A9087D"/>
    <w:rsid w:val="00A93095"/>
    <w:rsid w:val="00AA2CBC"/>
    <w:rsid w:val="00AB3955"/>
    <w:rsid w:val="00AB5E97"/>
    <w:rsid w:val="00AB5F60"/>
    <w:rsid w:val="00AC3436"/>
    <w:rsid w:val="00AC38E7"/>
    <w:rsid w:val="00AC5820"/>
    <w:rsid w:val="00AD1CD8"/>
    <w:rsid w:val="00AD2D0A"/>
    <w:rsid w:val="00AD3DCA"/>
    <w:rsid w:val="00AD433E"/>
    <w:rsid w:val="00AE3199"/>
    <w:rsid w:val="00AE63A8"/>
    <w:rsid w:val="00AF1950"/>
    <w:rsid w:val="00B044A7"/>
    <w:rsid w:val="00B070F8"/>
    <w:rsid w:val="00B258BB"/>
    <w:rsid w:val="00B3576D"/>
    <w:rsid w:val="00B4220E"/>
    <w:rsid w:val="00B42C19"/>
    <w:rsid w:val="00B50A61"/>
    <w:rsid w:val="00B53F90"/>
    <w:rsid w:val="00B64024"/>
    <w:rsid w:val="00B643C1"/>
    <w:rsid w:val="00B65C48"/>
    <w:rsid w:val="00B67B97"/>
    <w:rsid w:val="00B71FB3"/>
    <w:rsid w:val="00B74942"/>
    <w:rsid w:val="00B765F8"/>
    <w:rsid w:val="00B766C7"/>
    <w:rsid w:val="00B90E72"/>
    <w:rsid w:val="00B9269C"/>
    <w:rsid w:val="00B94EDC"/>
    <w:rsid w:val="00B968C8"/>
    <w:rsid w:val="00BA025C"/>
    <w:rsid w:val="00BA3EC5"/>
    <w:rsid w:val="00BA51D9"/>
    <w:rsid w:val="00BA577C"/>
    <w:rsid w:val="00BB0D7F"/>
    <w:rsid w:val="00BB5DFC"/>
    <w:rsid w:val="00BB700B"/>
    <w:rsid w:val="00BC0A51"/>
    <w:rsid w:val="00BC57F1"/>
    <w:rsid w:val="00BD263C"/>
    <w:rsid w:val="00BD279D"/>
    <w:rsid w:val="00BD6BB8"/>
    <w:rsid w:val="00BF2A58"/>
    <w:rsid w:val="00BF5D2A"/>
    <w:rsid w:val="00C00ECD"/>
    <w:rsid w:val="00C04FC7"/>
    <w:rsid w:val="00C06D3C"/>
    <w:rsid w:val="00C1296F"/>
    <w:rsid w:val="00C270DD"/>
    <w:rsid w:val="00C43EA2"/>
    <w:rsid w:val="00C4685F"/>
    <w:rsid w:val="00C53E3A"/>
    <w:rsid w:val="00C66BA2"/>
    <w:rsid w:val="00C700AA"/>
    <w:rsid w:val="00C70606"/>
    <w:rsid w:val="00C733F0"/>
    <w:rsid w:val="00C73FFC"/>
    <w:rsid w:val="00C825E8"/>
    <w:rsid w:val="00C86E19"/>
    <w:rsid w:val="00C90451"/>
    <w:rsid w:val="00C95985"/>
    <w:rsid w:val="00CA7A91"/>
    <w:rsid w:val="00CB544B"/>
    <w:rsid w:val="00CC5026"/>
    <w:rsid w:val="00CC68D0"/>
    <w:rsid w:val="00CD00CD"/>
    <w:rsid w:val="00CD76F5"/>
    <w:rsid w:val="00CE3DFB"/>
    <w:rsid w:val="00CE5369"/>
    <w:rsid w:val="00CE702D"/>
    <w:rsid w:val="00CF0EA7"/>
    <w:rsid w:val="00CF2356"/>
    <w:rsid w:val="00CF6966"/>
    <w:rsid w:val="00CF6D07"/>
    <w:rsid w:val="00CF6E7E"/>
    <w:rsid w:val="00D00711"/>
    <w:rsid w:val="00D00CB7"/>
    <w:rsid w:val="00D029BA"/>
    <w:rsid w:val="00D03F9A"/>
    <w:rsid w:val="00D06D51"/>
    <w:rsid w:val="00D109BC"/>
    <w:rsid w:val="00D132EB"/>
    <w:rsid w:val="00D22852"/>
    <w:rsid w:val="00D23949"/>
    <w:rsid w:val="00D24991"/>
    <w:rsid w:val="00D27244"/>
    <w:rsid w:val="00D32F9D"/>
    <w:rsid w:val="00D33A4E"/>
    <w:rsid w:val="00D454B2"/>
    <w:rsid w:val="00D46CE4"/>
    <w:rsid w:val="00D50255"/>
    <w:rsid w:val="00D502CD"/>
    <w:rsid w:val="00D5144A"/>
    <w:rsid w:val="00D649C7"/>
    <w:rsid w:val="00D66520"/>
    <w:rsid w:val="00D731C8"/>
    <w:rsid w:val="00D752ED"/>
    <w:rsid w:val="00D77A4C"/>
    <w:rsid w:val="00D8342B"/>
    <w:rsid w:val="00D84CE6"/>
    <w:rsid w:val="00D915FD"/>
    <w:rsid w:val="00D94567"/>
    <w:rsid w:val="00D9523D"/>
    <w:rsid w:val="00D95945"/>
    <w:rsid w:val="00DA2967"/>
    <w:rsid w:val="00DA3BCC"/>
    <w:rsid w:val="00DC012F"/>
    <w:rsid w:val="00DC2169"/>
    <w:rsid w:val="00DC6AB9"/>
    <w:rsid w:val="00DD1297"/>
    <w:rsid w:val="00DD6C3A"/>
    <w:rsid w:val="00DE2A5D"/>
    <w:rsid w:val="00DE34CF"/>
    <w:rsid w:val="00DE4A19"/>
    <w:rsid w:val="00DE5FD6"/>
    <w:rsid w:val="00DF6D81"/>
    <w:rsid w:val="00DF6D90"/>
    <w:rsid w:val="00E008F5"/>
    <w:rsid w:val="00E053BC"/>
    <w:rsid w:val="00E05BF4"/>
    <w:rsid w:val="00E1122D"/>
    <w:rsid w:val="00E11AD3"/>
    <w:rsid w:val="00E13226"/>
    <w:rsid w:val="00E13F3D"/>
    <w:rsid w:val="00E2139E"/>
    <w:rsid w:val="00E25C41"/>
    <w:rsid w:val="00E32D74"/>
    <w:rsid w:val="00E34898"/>
    <w:rsid w:val="00E42D3A"/>
    <w:rsid w:val="00E478AD"/>
    <w:rsid w:val="00E538AD"/>
    <w:rsid w:val="00E56060"/>
    <w:rsid w:val="00E5621D"/>
    <w:rsid w:val="00E57D14"/>
    <w:rsid w:val="00E60383"/>
    <w:rsid w:val="00E60DAD"/>
    <w:rsid w:val="00E71E24"/>
    <w:rsid w:val="00E86397"/>
    <w:rsid w:val="00E92F40"/>
    <w:rsid w:val="00E936A9"/>
    <w:rsid w:val="00EA0FEF"/>
    <w:rsid w:val="00EA3699"/>
    <w:rsid w:val="00EB09B7"/>
    <w:rsid w:val="00EB31DD"/>
    <w:rsid w:val="00EB4429"/>
    <w:rsid w:val="00EC3F42"/>
    <w:rsid w:val="00EC5306"/>
    <w:rsid w:val="00ED3E3E"/>
    <w:rsid w:val="00EE3282"/>
    <w:rsid w:val="00EE7D7C"/>
    <w:rsid w:val="00EF0B5A"/>
    <w:rsid w:val="00EF268F"/>
    <w:rsid w:val="00F003BB"/>
    <w:rsid w:val="00F01009"/>
    <w:rsid w:val="00F13784"/>
    <w:rsid w:val="00F14474"/>
    <w:rsid w:val="00F164BB"/>
    <w:rsid w:val="00F164F0"/>
    <w:rsid w:val="00F17CD3"/>
    <w:rsid w:val="00F20618"/>
    <w:rsid w:val="00F224DF"/>
    <w:rsid w:val="00F226EB"/>
    <w:rsid w:val="00F22E35"/>
    <w:rsid w:val="00F23749"/>
    <w:rsid w:val="00F239D2"/>
    <w:rsid w:val="00F2548B"/>
    <w:rsid w:val="00F25D98"/>
    <w:rsid w:val="00F300FB"/>
    <w:rsid w:val="00F31A36"/>
    <w:rsid w:val="00F320C7"/>
    <w:rsid w:val="00F34FFC"/>
    <w:rsid w:val="00F41902"/>
    <w:rsid w:val="00F51607"/>
    <w:rsid w:val="00F64ED9"/>
    <w:rsid w:val="00F6666A"/>
    <w:rsid w:val="00F670E6"/>
    <w:rsid w:val="00F70AEB"/>
    <w:rsid w:val="00F72B1E"/>
    <w:rsid w:val="00F72F4C"/>
    <w:rsid w:val="00F7787C"/>
    <w:rsid w:val="00F80A90"/>
    <w:rsid w:val="00F81F71"/>
    <w:rsid w:val="00F85D82"/>
    <w:rsid w:val="00F87DC8"/>
    <w:rsid w:val="00F94F56"/>
    <w:rsid w:val="00F94FA7"/>
    <w:rsid w:val="00F959DF"/>
    <w:rsid w:val="00F97A23"/>
    <w:rsid w:val="00FA453E"/>
    <w:rsid w:val="00FB14A0"/>
    <w:rsid w:val="00FB6386"/>
    <w:rsid w:val="00FC162D"/>
    <w:rsid w:val="00FC30E1"/>
    <w:rsid w:val="00FD132F"/>
    <w:rsid w:val="00FE2B57"/>
    <w:rsid w:val="00FE491C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84AE-BE02-444A-A99F-2A9D7411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17243</TotalTime>
  <Pages>8</Pages>
  <Words>4007</Words>
  <Characters>22844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KGK#CT1#146</cp:lastModifiedBy>
  <cp:revision>238</cp:revision>
  <cp:lastPrinted>1899-12-31T23:00:00Z</cp:lastPrinted>
  <dcterms:created xsi:type="dcterms:W3CDTF">2023-11-06T09:31:00Z</dcterms:created>
  <dcterms:modified xsi:type="dcterms:W3CDTF">2024-01-15T10:53:00Z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